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702B" w:rsidRDefault="0092702B" w:rsidP="0092702B">
      <w:pPr>
        <w:pStyle w:val="CRCoverPage"/>
        <w:tabs>
          <w:tab w:val="right" w:pos="9639"/>
        </w:tabs>
        <w:spacing w:after="0"/>
        <w:rPr>
          <w:b/>
          <w:i/>
          <w:noProof/>
          <w:sz w:val="28"/>
          <w:lang w:eastAsia="zh-CN"/>
        </w:rPr>
      </w:pPr>
      <w:r>
        <w:rPr>
          <w:b/>
          <w:noProof/>
          <w:sz w:val="24"/>
        </w:rPr>
        <w:t>3GPP TSG-</w:t>
      </w:r>
      <w:r>
        <w:rPr>
          <w:rFonts w:hint="eastAsia"/>
          <w:b/>
          <w:noProof/>
          <w:sz w:val="24"/>
          <w:lang w:eastAsia="zh-CN"/>
        </w:rPr>
        <w:t>RAN4</w:t>
      </w:r>
      <w:r w:rsidR="00F80426">
        <w:rPr>
          <w:b/>
          <w:noProof/>
          <w:sz w:val="24"/>
        </w:rPr>
        <w:t xml:space="preserve"> Meeting</w:t>
      </w:r>
      <w:r w:rsidR="00B10FC0">
        <w:rPr>
          <w:rFonts w:hint="eastAsia"/>
          <w:b/>
          <w:noProof/>
          <w:sz w:val="24"/>
          <w:lang w:eastAsia="zh-CN"/>
        </w:rPr>
        <w:t xml:space="preserve"> </w:t>
      </w:r>
      <w:r w:rsidR="00812AAB">
        <w:rPr>
          <w:rFonts w:hint="eastAsia"/>
          <w:b/>
          <w:noProof/>
          <w:sz w:val="24"/>
          <w:lang w:eastAsia="zh-CN"/>
        </w:rPr>
        <w:t>#</w:t>
      </w:r>
      <w:r w:rsidR="00CD5869">
        <w:rPr>
          <w:rFonts w:hint="eastAsia"/>
          <w:b/>
          <w:noProof/>
          <w:sz w:val="24"/>
          <w:lang w:eastAsia="zh-CN"/>
        </w:rPr>
        <w:t>9</w:t>
      </w:r>
      <w:r w:rsidR="0000726F">
        <w:rPr>
          <w:rFonts w:hint="eastAsia"/>
          <w:b/>
          <w:noProof/>
          <w:sz w:val="24"/>
          <w:lang w:eastAsia="zh-CN"/>
        </w:rPr>
        <w:t>5</w:t>
      </w:r>
      <w:r w:rsidR="005368CD">
        <w:rPr>
          <w:rFonts w:hint="eastAsia"/>
          <w:b/>
          <w:noProof/>
          <w:sz w:val="24"/>
          <w:lang w:eastAsia="zh-CN"/>
        </w:rPr>
        <w:t>-e</w:t>
      </w:r>
      <w:r>
        <w:rPr>
          <w:b/>
          <w:i/>
          <w:noProof/>
          <w:sz w:val="28"/>
        </w:rPr>
        <w:tab/>
      </w:r>
      <w:r w:rsidR="00BC39C6" w:rsidRPr="00BC39C6">
        <w:rPr>
          <w:b/>
          <w:noProof/>
          <w:sz w:val="24"/>
        </w:rPr>
        <w:t>R4-2007357</w:t>
      </w:r>
    </w:p>
    <w:p w:rsidR="0092702B" w:rsidRDefault="0076343D" w:rsidP="0092702B">
      <w:pPr>
        <w:pStyle w:val="CRCoverPage"/>
        <w:outlineLvl w:val="0"/>
        <w:rPr>
          <w:b/>
          <w:noProof/>
          <w:sz w:val="24"/>
          <w:lang w:eastAsia="zh-CN"/>
        </w:rPr>
      </w:pPr>
      <w:r>
        <w:rPr>
          <w:rFonts w:cs="Arial" w:hint="eastAsia"/>
          <w:b/>
          <w:sz w:val="24"/>
          <w:lang w:eastAsia="zh-CN"/>
        </w:rPr>
        <w:t>Electronic meeting</w:t>
      </w:r>
      <w:r w:rsidR="005368CD" w:rsidRPr="00B40311">
        <w:rPr>
          <w:rFonts w:cs="Arial"/>
          <w:b/>
          <w:sz w:val="24"/>
          <w:lang w:eastAsia="ko-KR"/>
        </w:rPr>
        <w:t xml:space="preserve">, </w:t>
      </w:r>
      <w:r w:rsidRPr="00E80E4F">
        <w:rPr>
          <w:rFonts w:cs="Arial" w:hint="eastAsia"/>
          <w:b/>
          <w:sz w:val="24"/>
        </w:rPr>
        <w:t>2</w:t>
      </w:r>
      <w:r w:rsidR="0000726F">
        <w:rPr>
          <w:rFonts w:cs="Arial" w:hint="eastAsia"/>
          <w:b/>
          <w:sz w:val="24"/>
          <w:lang w:eastAsia="zh-CN"/>
        </w:rPr>
        <w:t>5</w:t>
      </w:r>
      <w:r w:rsidRPr="00E80E4F">
        <w:rPr>
          <w:rFonts w:cs="Arial" w:hint="eastAsia"/>
          <w:b/>
          <w:sz w:val="24"/>
          <w:vertAlign w:val="superscript"/>
        </w:rPr>
        <w:t>th</w:t>
      </w:r>
      <w:r w:rsidRPr="00E80E4F">
        <w:rPr>
          <w:rFonts w:cs="Arial" w:hint="eastAsia"/>
          <w:b/>
          <w:sz w:val="24"/>
          <w:lang w:eastAsia="zh-CN"/>
        </w:rPr>
        <w:t xml:space="preserve"> </w:t>
      </w:r>
      <w:r w:rsidR="0000726F">
        <w:rPr>
          <w:rFonts w:cs="Arial" w:hint="eastAsia"/>
          <w:b/>
          <w:sz w:val="24"/>
          <w:lang w:eastAsia="zh-CN"/>
        </w:rPr>
        <w:t>May</w:t>
      </w:r>
      <w:r w:rsidRPr="00E80E4F">
        <w:rPr>
          <w:rFonts w:cs="Arial" w:hint="eastAsia"/>
          <w:b/>
          <w:sz w:val="24"/>
          <w:lang w:eastAsia="zh-CN"/>
        </w:rPr>
        <w:t xml:space="preserve"> </w:t>
      </w:r>
      <w:r w:rsidRPr="00E80E4F">
        <w:rPr>
          <w:rFonts w:cs="Arial"/>
          <w:b/>
          <w:sz w:val="24"/>
        </w:rPr>
        <w:t xml:space="preserve">– </w:t>
      </w:r>
      <w:r w:rsidR="0000726F">
        <w:rPr>
          <w:rFonts w:cs="Arial" w:hint="eastAsia"/>
          <w:b/>
          <w:sz w:val="24"/>
          <w:lang w:eastAsia="zh-CN"/>
        </w:rPr>
        <w:t>5</w:t>
      </w:r>
      <w:r w:rsidR="0000726F">
        <w:rPr>
          <w:rFonts w:cs="Arial" w:hint="eastAsia"/>
          <w:b/>
          <w:sz w:val="24"/>
          <w:vertAlign w:val="superscript"/>
          <w:lang w:eastAsia="zh-CN"/>
        </w:rPr>
        <w:t>th</w:t>
      </w:r>
      <w:r w:rsidRPr="00E80E4F">
        <w:rPr>
          <w:rFonts w:cs="Arial" w:hint="eastAsia"/>
          <w:b/>
          <w:sz w:val="24"/>
        </w:rPr>
        <w:t xml:space="preserve"> </w:t>
      </w:r>
      <w:r w:rsidR="0000726F">
        <w:rPr>
          <w:rFonts w:cs="Arial" w:hint="eastAsia"/>
          <w:b/>
          <w:sz w:val="24"/>
          <w:lang w:eastAsia="zh-CN"/>
        </w:rPr>
        <w:t>June</w:t>
      </w:r>
      <w:r w:rsidR="005368CD" w:rsidRPr="00B40311">
        <w:rPr>
          <w:rFonts w:cs="Arial"/>
          <w:b/>
          <w:sz w:val="24"/>
          <w:lang w:eastAsia="ko-KR"/>
        </w:rPr>
        <w:t>,</w:t>
      </w:r>
      <w:r w:rsidR="005368CD" w:rsidRPr="00B40311">
        <w:rPr>
          <w:rFonts w:cs="Arial" w:hint="eastAsia"/>
          <w:b/>
          <w:sz w:val="24"/>
          <w:lang w:eastAsia="ko-KR"/>
        </w:rPr>
        <w:t xml:space="preserve"> 20</w:t>
      </w:r>
      <w:r w:rsidR="005368CD">
        <w:rPr>
          <w:rFonts w:cs="Arial" w:hint="eastAsia"/>
          <w:b/>
          <w:sz w:val="24"/>
        </w:rPr>
        <w:t>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7A70F8" w:rsidP="00617595">
            <w:pPr>
              <w:pStyle w:val="CRCoverPage"/>
              <w:spacing w:after="0"/>
              <w:rPr>
                <w:b/>
                <w:noProof/>
                <w:sz w:val="28"/>
                <w:lang w:eastAsia="zh-CN"/>
              </w:rPr>
            </w:pPr>
            <w:r>
              <w:rPr>
                <w:rFonts w:hint="eastAsia"/>
                <w:b/>
                <w:noProof/>
                <w:sz w:val="28"/>
                <w:lang w:eastAsia="zh-CN"/>
              </w:rPr>
              <w:t>38</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00726F" w:rsidP="00617595">
            <w:pPr>
              <w:pStyle w:val="CRCoverPage"/>
              <w:spacing w:after="0"/>
              <w:rPr>
                <w:noProof/>
                <w:lang w:eastAsia="zh-CN"/>
              </w:rPr>
            </w:pPr>
            <w:r w:rsidRPr="0000726F">
              <w:rPr>
                <w:rFonts w:hint="eastAsia"/>
                <w:b/>
                <w:noProof/>
                <w:sz w:val="28"/>
                <w:highlight w:val="yellow"/>
                <w:lang w:eastAsia="zh-CN"/>
              </w:rPr>
              <w:t>xxxx</w:t>
            </w:r>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76343D" w:rsidP="00AA379A">
            <w:pPr>
              <w:pStyle w:val="CRCoverPage"/>
              <w:spacing w:after="0"/>
              <w:rPr>
                <w:b/>
                <w:noProof/>
                <w:lang w:eastAsia="zh-CN"/>
              </w:rPr>
            </w:pPr>
            <w:r>
              <w:rPr>
                <w:rFonts w:hint="eastAsia"/>
                <w:b/>
                <w:noProof/>
                <w:sz w:val="28"/>
                <w:lang w:eastAsia="zh-CN"/>
              </w:rPr>
              <w:t>-</w:t>
            </w:r>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76343D">
            <w:pPr>
              <w:pStyle w:val="CRCoverPage"/>
              <w:spacing w:after="0"/>
              <w:rPr>
                <w:noProof/>
                <w:lang w:eastAsia="zh-CN"/>
              </w:rPr>
            </w:pPr>
            <w:r w:rsidRPr="001D17F4">
              <w:rPr>
                <w:rFonts w:hint="eastAsia"/>
                <w:b/>
                <w:noProof/>
                <w:sz w:val="28"/>
                <w:lang w:eastAsia="zh-CN"/>
              </w:rPr>
              <w:t>1</w:t>
            </w:r>
            <w:r w:rsidR="00102A80">
              <w:rPr>
                <w:rFonts w:hint="eastAsia"/>
                <w:b/>
                <w:noProof/>
                <w:sz w:val="28"/>
                <w:lang w:eastAsia="zh-CN"/>
              </w:rPr>
              <w:t>6</w:t>
            </w:r>
            <w:r w:rsidRPr="001D17F4">
              <w:rPr>
                <w:b/>
                <w:noProof/>
                <w:sz w:val="28"/>
                <w:lang w:eastAsia="zh-CN"/>
              </w:rPr>
              <w:t>.</w:t>
            </w:r>
            <w:r w:rsidR="0076343D">
              <w:rPr>
                <w:rFonts w:hint="eastAsia"/>
                <w:b/>
                <w:noProof/>
                <w:sz w:val="28"/>
                <w:lang w:eastAsia="zh-CN"/>
              </w:rPr>
              <w:t>3</w:t>
            </w:r>
            <w:r w:rsidRPr="001D17F4">
              <w:rPr>
                <w:b/>
                <w:noProof/>
                <w:sz w:val="28"/>
                <w:lang w:eastAsia="zh-CN"/>
              </w:rPr>
              <w:t>.</w:t>
            </w:r>
            <w:r w:rsidR="00E204D2" w:rsidRPr="001D17F4">
              <w:rPr>
                <w:rFonts w:hint="eastAsia"/>
                <w:b/>
                <w:noProof/>
                <w:sz w:val="28"/>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8" w:anchor="_blank" w:history="1">
              <w:r w:rsidRPr="00C15EC8">
                <w:rPr>
                  <w:rStyle w:val="a8"/>
                  <w:rFonts w:cs="Arial"/>
                  <w:b/>
                  <w:i/>
                  <w:noProof/>
                  <w:color w:val="FF0000"/>
                </w:rPr>
                <w:t>HE</w:t>
              </w:r>
              <w:bookmarkStart w:id="0" w:name="_Hlt497126619"/>
              <w:r w:rsidRPr="00C15EC8">
                <w:rPr>
                  <w:rStyle w:val="a8"/>
                  <w:rFonts w:cs="Arial"/>
                  <w:b/>
                  <w:i/>
                  <w:noProof/>
                  <w:color w:val="FF0000"/>
                </w:rPr>
                <w:t>L</w:t>
              </w:r>
              <w:bookmarkEnd w:id="0"/>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9" w:history="1">
              <w:r w:rsidRPr="00C15EC8">
                <w:rPr>
                  <w:rStyle w:val="a8"/>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92702B" w:rsidRPr="00C15EC8" w:rsidTr="00617595">
        <w:tc>
          <w:tcPr>
            <w:tcW w:w="1843" w:type="dxa"/>
            <w:tcBorders>
              <w:top w:val="single" w:sz="4" w:space="0" w:color="auto"/>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92702B" w:rsidRPr="00C15EC8" w:rsidRDefault="00F22719" w:rsidP="00BF5D06">
            <w:pPr>
              <w:pStyle w:val="CRCoverPage"/>
              <w:spacing w:after="0"/>
              <w:rPr>
                <w:noProof/>
                <w:lang w:eastAsia="zh-CN"/>
              </w:rPr>
            </w:pPr>
            <w:r w:rsidRPr="00370E9D">
              <w:rPr>
                <w:rFonts w:cs="Arial"/>
                <w:sz w:val="21"/>
                <w:szCs w:val="21"/>
                <w:lang w:eastAsia="zh-CN"/>
              </w:rPr>
              <w:t xml:space="preserve">CR on </w:t>
            </w:r>
            <w:r w:rsidR="00D10C7A" w:rsidRPr="00D10C7A">
              <w:rPr>
                <w:rFonts w:cs="Arial"/>
                <w:sz w:val="21"/>
                <w:szCs w:val="21"/>
                <w:lang w:eastAsia="zh-CN"/>
              </w:rPr>
              <w:t xml:space="preserve">intra-frequency </w:t>
            </w:r>
            <w:r w:rsidR="00D10C7A">
              <w:rPr>
                <w:rFonts w:cs="Arial"/>
                <w:sz w:val="21"/>
                <w:szCs w:val="21"/>
                <w:lang w:eastAsia="zh-CN"/>
              </w:rPr>
              <w:t xml:space="preserve">CSI-RS L3 </w:t>
            </w:r>
            <w:r w:rsidR="00D10C7A" w:rsidRPr="00D10C7A">
              <w:rPr>
                <w:rFonts w:cs="Arial"/>
                <w:sz w:val="21"/>
                <w:szCs w:val="21"/>
                <w:lang w:eastAsia="zh-CN"/>
              </w:rPr>
              <w:t>measurements</w:t>
            </w:r>
            <w:r w:rsidR="00D10C7A">
              <w:rPr>
                <w:rFonts w:cs="Arial"/>
                <w:sz w:val="21"/>
                <w:szCs w:val="21"/>
                <w:lang w:eastAsia="zh-CN"/>
              </w:rPr>
              <w:t>(section 9.2.1, 9.2.4)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370E9D" w:rsidRDefault="00370E9D" w:rsidP="00370E9D">
            <w:pPr>
              <w:pStyle w:val="CRCoverPage"/>
              <w:spacing w:after="0"/>
              <w:rPr>
                <w:rFonts w:cs="Arial"/>
                <w:sz w:val="21"/>
                <w:szCs w:val="21"/>
                <w:lang w:eastAsia="zh-CN"/>
              </w:rPr>
            </w:pPr>
            <w:r w:rsidRPr="00370E9D">
              <w:rPr>
                <w:rFonts w:cs="Arial"/>
                <w:sz w:val="21"/>
                <w:szCs w:val="21"/>
                <w:lang w:eastAsia="zh-CN"/>
              </w:rPr>
              <w:t>OPPO</w:t>
            </w: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C15EC8" w:rsidRDefault="0092702B" w:rsidP="00370E9D">
            <w:pPr>
              <w:pStyle w:val="CRCoverPage"/>
              <w:spacing w:after="0"/>
              <w:rPr>
                <w:noProof/>
                <w:lang w:eastAsia="zh-CN"/>
              </w:rPr>
            </w:pPr>
            <w:r w:rsidRPr="00C15EC8">
              <w:rPr>
                <w:rFonts w:hint="eastAsia"/>
                <w:noProof/>
                <w:lang w:eastAsia="zh-CN"/>
              </w:rPr>
              <w:t>R</w:t>
            </w:r>
            <w:r w:rsidR="00370E9D">
              <w:rPr>
                <w:noProof/>
                <w:lang w:eastAsia="zh-CN"/>
              </w:rPr>
              <w:t>AN</w:t>
            </w:r>
            <w:r w:rsidRPr="00C15EC8">
              <w:rPr>
                <w:rFonts w:hint="eastAsia"/>
                <w:noProof/>
                <w:lang w:eastAsia="zh-CN"/>
              </w:rPr>
              <w:t>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C8142D" w:rsidP="00370E9D">
            <w:pPr>
              <w:pStyle w:val="CRCoverPage"/>
              <w:spacing w:after="0"/>
              <w:rPr>
                <w:rFonts w:ascii="Times New Roman" w:hAnsi="Times New Roman"/>
                <w:noProof/>
              </w:rPr>
            </w:pPr>
            <w:r w:rsidRPr="00C8142D">
              <w:rPr>
                <w:rFonts w:cs="Arial"/>
                <w:sz w:val="21"/>
                <w:szCs w:val="21"/>
                <w:lang w:eastAsia="zh-CN"/>
              </w:rPr>
              <w:t>NR_CSIRS_L3meas-Core</w:t>
            </w:r>
          </w:p>
        </w:tc>
        <w:tc>
          <w:tcPr>
            <w:tcW w:w="994" w:type="dxa"/>
            <w:gridSpan w:val="2"/>
            <w:tcBorders>
              <w:left w:val="nil"/>
            </w:tcBorders>
          </w:tcPr>
          <w:p w:rsidR="0092702B" w:rsidRPr="00C15EC8" w:rsidRDefault="0092702B" w:rsidP="00617595">
            <w:pPr>
              <w:pStyle w:val="CRCoverPage"/>
              <w:spacing w:after="0"/>
              <w:ind w:right="100"/>
              <w:rPr>
                <w:noProof/>
              </w:rPr>
            </w:pPr>
          </w:p>
        </w:tc>
        <w:tc>
          <w:tcPr>
            <w:tcW w:w="1417" w:type="dxa"/>
            <w:gridSpan w:val="2"/>
            <w:tcBorders>
              <w:left w:val="nil"/>
            </w:tcBorders>
          </w:tcPr>
          <w:p w:rsidR="0092702B" w:rsidRPr="00C15EC8" w:rsidRDefault="0092702B" w:rsidP="00617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F80426" w:rsidP="0000726F">
            <w:pPr>
              <w:pStyle w:val="CRCoverPage"/>
              <w:spacing w:after="0"/>
              <w:ind w:left="100"/>
              <w:rPr>
                <w:noProof/>
              </w:rPr>
            </w:pPr>
            <w:r>
              <w:rPr>
                <w:noProof/>
                <w:lang w:eastAsia="zh-CN"/>
              </w:rPr>
              <w:t>20</w:t>
            </w:r>
            <w:r w:rsidR="00102A80">
              <w:rPr>
                <w:rFonts w:hint="eastAsia"/>
                <w:noProof/>
                <w:lang w:eastAsia="zh-CN"/>
              </w:rPr>
              <w:t>20</w:t>
            </w:r>
            <w:r w:rsidR="0092702B" w:rsidRPr="00C15EC8">
              <w:rPr>
                <w:noProof/>
                <w:lang w:eastAsia="zh-CN"/>
              </w:rPr>
              <w:t>-</w:t>
            </w:r>
            <w:r w:rsidR="0000726F">
              <w:rPr>
                <w:rFonts w:hint="eastAsia"/>
                <w:noProof/>
                <w:lang w:eastAsia="zh-CN"/>
              </w:rPr>
              <w:t>5</w:t>
            </w:r>
            <w:r w:rsidR="0092702B" w:rsidRPr="00C15EC8">
              <w:rPr>
                <w:noProof/>
                <w:lang w:eastAsia="zh-CN"/>
              </w:rPr>
              <w:t>-</w:t>
            </w:r>
            <w:r w:rsidR="006677CD">
              <w:rPr>
                <w:noProof/>
                <w:lang w:eastAsia="zh-CN"/>
              </w:rPr>
              <w:t>1</w:t>
            </w:r>
            <w:r w:rsidR="00EC0AC4">
              <w:rPr>
                <w:rFonts w:hint="eastAsia"/>
                <w:noProof/>
                <w:lang w:eastAsia="zh-CN"/>
              </w:rPr>
              <w:t>5</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1560" w:type="dxa"/>
            <w:gridSpan w:val="4"/>
          </w:tcPr>
          <w:p w:rsidR="0092702B" w:rsidRPr="00C15EC8" w:rsidRDefault="0092702B" w:rsidP="00617595">
            <w:pPr>
              <w:pStyle w:val="CRCoverPage"/>
              <w:spacing w:after="0"/>
              <w:rPr>
                <w:noProof/>
                <w:sz w:val="8"/>
                <w:szCs w:val="8"/>
              </w:rPr>
            </w:pPr>
          </w:p>
        </w:tc>
        <w:tc>
          <w:tcPr>
            <w:tcW w:w="2694" w:type="dxa"/>
            <w:gridSpan w:val="3"/>
          </w:tcPr>
          <w:p w:rsidR="0092702B" w:rsidRPr="00C15EC8" w:rsidRDefault="0092702B" w:rsidP="00617595">
            <w:pPr>
              <w:pStyle w:val="CRCoverPage"/>
              <w:spacing w:after="0"/>
              <w:rPr>
                <w:noProof/>
                <w:sz w:val="8"/>
                <w:szCs w:val="8"/>
              </w:rPr>
            </w:pPr>
          </w:p>
        </w:tc>
        <w:tc>
          <w:tcPr>
            <w:tcW w:w="1417" w:type="dxa"/>
            <w:gridSpan w:val="2"/>
          </w:tcPr>
          <w:p w:rsidR="0092702B" w:rsidRPr="00C15EC8" w:rsidRDefault="0092702B" w:rsidP="00617595">
            <w:pPr>
              <w:pStyle w:val="CRCoverPage"/>
              <w:spacing w:after="0"/>
              <w:rPr>
                <w:noProof/>
                <w:sz w:val="8"/>
                <w:szCs w:val="8"/>
              </w:rPr>
            </w:pPr>
          </w:p>
        </w:tc>
        <w:tc>
          <w:tcPr>
            <w:tcW w:w="2127" w:type="dxa"/>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rPr>
          <w:cantSplit/>
        </w:trPr>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102A80" w:rsidP="00617595">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92702B" w:rsidRPr="00C15EC8" w:rsidRDefault="0092702B" w:rsidP="00617595">
            <w:pPr>
              <w:pStyle w:val="CRCoverPage"/>
              <w:spacing w:after="0"/>
              <w:rPr>
                <w:noProof/>
              </w:rPr>
            </w:pPr>
          </w:p>
        </w:tc>
        <w:tc>
          <w:tcPr>
            <w:tcW w:w="1417" w:type="dxa"/>
            <w:gridSpan w:val="2"/>
            <w:tcBorders>
              <w:left w:val="nil"/>
            </w:tcBorders>
          </w:tcPr>
          <w:p w:rsidR="0092702B" w:rsidRPr="00C15EC8" w:rsidRDefault="0092702B" w:rsidP="00617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102A80">
            <w:pPr>
              <w:pStyle w:val="CRCoverPage"/>
              <w:spacing w:after="0"/>
              <w:ind w:left="100"/>
              <w:rPr>
                <w:noProof/>
                <w:lang w:eastAsia="zh-CN"/>
              </w:rPr>
            </w:pPr>
            <w:r w:rsidRPr="00C15EC8">
              <w:rPr>
                <w:noProof/>
              </w:rPr>
              <w:t>Rel-</w:t>
            </w:r>
            <w:r w:rsidRPr="00C15EC8">
              <w:rPr>
                <w:rFonts w:hint="eastAsia"/>
                <w:noProof/>
                <w:lang w:eastAsia="zh-CN"/>
              </w:rPr>
              <w:t>1</w:t>
            </w:r>
            <w:r w:rsidR="00102A80">
              <w:rPr>
                <w:rFonts w:hint="eastAsia"/>
                <w:noProof/>
                <w:lang w:eastAsia="zh-CN"/>
              </w:rPr>
              <w:t>6</w:t>
            </w:r>
          </w:p>
        </w:tc>
      </w:tr>
      <w:tr w:rsidR="0092702B" w:rsidRPr="00C15EC8" w:rsidTr="00617595">
        <w:tc>
          <w:tcPr>
            <w:tcW w:w="1843" w:type="dxa"/>
            <w:tcBorders>
              <w:left w:val="single" w:sz="4" w:space="0" w:color="auto"/>
              <w:bottom w:val="single" w:sz="4" w:space="0" w:color="auto"/>
            </w:tcBorders>
          </w:tcPr>
          <w:p w:rsidR="0092702B" w:rsidRPr="00C15EC8" w:rsidRDefault="0092702B" w:rsidP="00617595">
            <w:pPr>
              <w:pStyle w:val="CRCoverPage"/>
              <w:spacing w:after="0"/>
              <w:rPr>
                <w:b/>
                <w:i/>
                <w:noProof/>
              </w:rPr>
            </w:pPr>
          </w:p>
        </w:tc>
        <w:tc>
          <w:tcPr>
            <w:tcW w:w="4678" w:type="dxa"/>
            <w:gridSpan w:val="8"/>
            <w:tcBorders>
              <w:bottom w:val="single" w:sz="4" w:space="0" w:color="auto"/>
            </w:tcBorders>
          </w:tcPr>
          <w:p w:rsidR="0092702B" w:rsidRPr="00C15EC8" w:rsidRDefault="0092702B" w:rsidP="00617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617595">
            <w:pPr>
              <w:pStyle w:val="CRCoverPage"/>
              <w:rPr>
                <w:noProof/>
              </w:rPr>
            </w:pPr>
            <w:r w:rsidRPr="00C15EC8">
              <w:rPr>
                <w:noProof/>
                <w:sz w:val="18"/>
              </w:rPr>
              <w:t>Detailed explanations of the above categories can</w:t>
            </w:r>
            <w:r w:rsidRPr="00C15EC8">
              <w:rPr>
                <w:noProof/>
                <w:sz w:val="18"/>
              </w:rPr>
              <w:br/>
              <w:t xml:space="preserve">be found in 3GPP </w:t>
            </w:r>
            <w:hyperlink r:id="rId10"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617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1" w:name="OLE_LINK1"/>
            <w:r w:rsidRPr="00C15EC8">
              <w:rPr>
                <w:i/>
                <w:noProof/>
                <w:sz w:val="18"/>
              </w:rPr>
              <w:t>Rel-13</w:t>
            </w:r>
            <w:r w:rsidRPr="00C15EC8">
              <w:rPr>
                <w:i/>
                <w:noProof/>
                <w:sz w:val="18"/>
              </w:rPr>
              <w:tab/>
              <w:t>(Release 13)</w:t>
            </w:r>
            <w:bookmarkEnd w:id="1"/>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617595">
        <w:tc>
          <w:tcPr>
            <w:tcW w:w="1843" w:type="dxa"/>
          </w:tcPr>
          <w:p w:rsidR="0092702B" w:rsidRPr="00C15EC8" w:rsidRDefault="0092702B" w:rsidP="00617595">
            <w:pPr>
              <w:pStyle w:val="CRCoverPage"/>
              <w:spacing w:after="0"/>
              <w:rPr>
                <w:b/>
                <w:i/>
                <w:noProof/>
                <w:sz w:val="8"/>
                <w:szCs w:val="8"/>
              </w:rPr>
            </w:pPr>
          </w:p>
        </w:tc>
        <w:tc>
          <w:tcPr>
            <w:tcW w:w="7798" w:type="dxa"/>
            <w:gridSpan w:val="10"/>
          </w:tcPr>
          <w:p w:rsidR="0092702B" w:rsidRPr="00C15EC8" w:rsidRDefault="0092702B" w:rsidP="00617595">
            <w:pPr>
              <w:pStyle w:val="CRCoverPage"/>
              <w:spacing w:after="0"/>
              <w:rPr>
                <w:noProof/>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5F0FA4" w:rsidRPr="005F0FA4" w:rsidRDefault="00C8142D" w:rsidP="00740B10">
            <w:pPr>
              <w:pStyle w:val="CRCoverPage"/>
              <w:spacing w:after="0"/>
              <w:rPr>
                <w:lang w:eastAsia="zh-CN"/>
              </w:rPr>
            </w:pPr>
            <w:r>
              <w:rPr>
                <w:rFonts w:ascii="Times New Roman" w:hAnsi="Times New Roman" w:hint="eastAsia"/>
                <w:lang w:eastAsia="zh-CN"/>
              </w:rPr>
              <w:t xml:space="preserve">CSI-RS L3 measurement </w:t>
            </w:r>
            <w:r w:rsidR="00740B10">
              <w:rPr>
                <w:rFonts w:ascii="Times New Roman" w:hAnsi="Times New Roman"/>
                <w:lang w:eastAsia="zh-CN"/>
              </w:rPr>
              <w:t>requirements should be</w:t>
            </w:r>
            <w:r>
              <w:rPr>
                <w:rFonts w:ascii="Times New Roman" w:hAnsi="Times New Roman" w:hint="eastAsia"/>
                <w:lang w:eastAsia="zh-CN"/>
              </w:rPr>
              <w:t xml:space="preserve"> introduced in Rel-16</w:t>
            </w:r>
            <w:r w:rsidR="006D75AA" w:rsidRPr="0076343D">
              <w:rPr>
                <w:rFonts w:ascii="Times New Roman" w:hAnsi="Times New Roman" w:hint="eastAsia"/>
                <w:lang w:eastAsia="zh-CN"/>
              </w:rPr>
              <w:t>.</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E828D8" w:rsidRDefault="0092702B" w:rsidP="00617595">
            <w:pPr>
              <w:pStyle w:val="CRCoverPage"/>
              <w:spacing w:after="0"/>
              <w:rPr>
                <w:rFonts w:ascii="Times New Roman" w:hAnsi="Times New Roman"/>
                <w:noProof/>
                <w:sz w:val="8"/>
                <w:szCs w:val="8"/>
              </w:rPr>
            </w:pPr>
          </w:p>
        </w:tc>
      </w:tr>
      <w:tr w:rsidR="0092702B" w:rsidRPr="0027765F"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29613B" w:rsidRDefault="006D75AA" w:rsidP="00740B10">
            <w:pPr>
              <w:pStyle w:val="CRCoverPage"/>
              <w:spacing w:after="0"/>
              <w:rPr>
                <w:rFonts w:ascii="Times New Roman" w:hAnsi="Times New Roman"/>
                <w:lang w:eastAsia="zh-CN"/>
              </w:rPr>
            </w:pPr>
            <w:r>
              <w:rPr>
                <w:rFonts w:ascii="Times New Roman" w:hAnsi="Times New Roman" w:hint="eastAsia"/>
                <w:lang w:eastAsia="zh-CN"/>
              </w:rPr>
              <w:t xml:space="preserve">Introduce </w:t>
            </w:r>
            <w:r w:rsidR="00F22719">
              <w:rPr>
                <w:rFonts w:ascii="Times New Roman" w:hAnsi="Times New Roman" w:hint="eastAsia"/>
                <w:lang w:eastAsia="zh-CN"/>
              </w:rPr>
              <w:t xml:space="preserve">CSI-RS based </w:t>
            </w:r>
            <w:r w:rsidR="00740B10">
              <w:rPr>
                <w:rFonts w:ascii="Times New Roman" w:hAnsi="Times New Roman"/>
                <w:lang w:eastAsia="zh-CN"/>
              </w:rPr>
              <w:t xml:space="preserve">intra-frequency </w:t>
            </w:r>
            <w:r w:rsidR="00F22719">
              <w:rPr>
                <w:rFonts w:ascii="Times New Roman" w:hAnsi="Times New Roman" w:hint="eastAsia"/>
                <w:lang w:eastAsia="zh-CN"/>
              </w:rPr>
              <w:t>measurement</w:t>
            </w:r>
            <w:r w:rsidR="00F22719" w:rsidRPr="0076343D">
              <w:rPr>
                <w:rFonts w:ascii="Times New Roman" w:hAnsi="Times New Roman" w:hint="eastAsia"/>
                <w:lang w:eastAsia="zh-CN"/>
              </w:rPr>
              <w:t xml:space="preserve"> </w:t>
            </w:r>
            <w:r w:rsidR="00F22719" w:rsidRPr="0076343D">
              <w:rPr>
                <w:rFonts w:ascii="Times New Roman" w:hAnsi="Times New Roman"/>
                <w:lang w:eastAsia="zh-CN"/>
              </w:rPr>
              <w:t>requirement</w:t>
            </w:r>
            <w:r w:rsidR="00F22719">
              <w:rPr>
                <w:rFonts w:ascii="Times New Roman" w:hAnsi="Times New Roman" w:hint="eastAsia"/>
                <w:lang w:eastAsia="zh-CN"/>
              </w:rPr>
              <w:t>s</w:t>
            </w:r>
            <w:r w:rsidR="00331A8B">
              <w:rPr>
                <w:rFonts w:ascii="Times New Roman" w:hAnsi="Times New Roman" w:hint="eastAsia"/>
                <w:lang w:eastAsia="zh-CN"/>
              </w:rPr>
              <w:t>:</w:t>
            </w:r>
          </w:p>
          <w:p w:rsidR="00331A8B" w:rsidRPr="00331A8B" w:rsidRDefault="00331A8B" w:rsidP="00331A8B">
            <w:pPr>
              <w:pStyle w:val="CRCoverPage"/>
              <w:spacing w:after="0"/>
              <w:ind w:leftChars="100" w:left="200"/>
              <w:rPr>
                <w:rFonts w:ascii="Times New Roman" w:hAnsi="Times New Roman"/>
                <w:lang w:eastAsia="zh-CN"/>
              </w:rPr>
            </w:pPr>
            <w:r w:rsidRPr="00331A8B">
              <w:rPr>
                <w:rFonts w:ascii="Times New Roman" w:hAnsi="Times New Roman"/>
                <w:lang w:eastAsia="zh-CN"/>
              </w:rPr>
              <w:t>9.2.1 Introduction</w:t>
            </w:r>
          </w:p>
          <w:p w:rsidR="00331A8B" w:rsidRPr="00690821" w:rsidRDefault="00331A8B" w:rsidP="00331A8B">
            <w:pPr>
              <w:pStyle w:val="CRCoverPage"/>
              <w:spacing w:after="0"/>
              <w:ind w:leftChars="100" w:left="200"/>
              <w:rPr>
                <w:rFonts w:ascii="Times New Roman" w:hAnsi="Times New Roman"/>
                <w:lang w:eastAsia="zh-CN"/>
              </w:rPr>
            </w:pPr>
            <w:r w:rsidRPr="00331A8B">
              <w:rPr>
                <w:rFonts w:ascii="Times New Roman" w:hAnsi="Times New Roman"/>
                <w:lang w:eastAsia="zh-CN"/>
              </w:rPr>
              <w:t>9.2.4 Measurement Reporting Requirements</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E828D8" w:rsidRDefault="0092702B" w:rsidP="00617595">
            <w:pPr>
              <w:pStyle w:val="CRCoverPage"/>
              <w:spacing w:after="0"/>
              <w:rPr>
                <w:rFonts w:ascii="Times New Roman" w:hAnsi="Times New Roman"/>
                <w:noProof/>
                <w:sz w:val="8"/>
                <w:szCs w:val="8"/>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D00937" w:rsidRPr="00690821" w:rsidRDefault="00F22719" w:rsidP="00740B10">
            <w:pPr>
              <w:pStyle w:val="CRCoverPage"/>
              <w:spacing w:after="0"/>
              <w:rPr>
                <w:rFonts w:ascii="Times New Roman" w:hAnsi="Times New Roman"/>
                <w:lang w:eastAsia="zh-CN"/>
              </w:rPr>
            </w:pPr>
            <w:r>
              <w:rPr>
                <w:rFonts w:ascii="Times New Roman" w:hAnsi="Times New Roman" w:hint="eastAsia"/>
                <w:lang w:eastAsia="zh-CN"/>
              </w:rPr>
              <w:t xml:space="preserve">CSI-RS </w:t>
            </w:r>
            <w:r w:rsidR="00740B10">
              <w:rPr>
                <w:rFonts w:ascii="Times New Roman" w:hAnsi="Times New Roman"/>
                <w:lang w:eastAsia="zh-CN"/>
              </w:rPr>
              <w:t>intra-frequency measurements</w:t>
            </w:r>
            <w:r>
              <w:rPr>
                <w:rFonts w:ascii="Times New Roman" w:hAnsi="Times New Roman" w:hint="eastAsia"/>
                <w:lang w:eastAsia="zh-CN"/>
              </w:rPr>
              <w:t xml:space="preserve"> </w:t>
            </w:r>
            <w:r w:rsidRPr="0076343D">
              <w:rPr>
                <w:rFonts w:ascii="Times New Roman" w:hAnsi="Times New Roman"/>
                <w:lang w:eastAsia="zh-CN"/>
              </w:rPr>
              <w:t>requirement</w:t>
            </w:r>
            <w:r>
              <w:rPr>
                <w:rFonts w:ascii="Times New Roman" w:hAnsi="Times New Roman" w:hint="eastAsia"/>
                <w:lang w:eastAsia="zh-CN"/>
              </w:rPr>
              <w:t>s</w:t>
            </w:r>
            <w:r w:rsidR="006D75AA" w:rsidRPr="0076343D">
              <w:rPr>
                <w:rFonts w:ascii="Times New Roman" w:hAnsi="Times New Roman" w:hint="eastAsia"/>
                <w:lang w:eastAsia="zh-CN"/>
              </w:rPr>
              <w:t xml:space="preserve"> </w:t>
            </w:r>
            <w:r>
              <w:rPr>
                <w:rFonts w:ascii="Times New Roman" w:hAnsi="Times New Roman" w:hint="eastAsia"/>
                <w:lang w:eastAsia="zh-CN"/>
              </w:rPr>
              <w:t>are</w:t>
            </w:r>
            <w:r w:rsidR="0096053F" w:rsidRPr="0076343D">
              <w:rPr>
                <w:rFonts w:ascii="Times New Roman" w:hAnsi="Times New Roman" w:hint="eastAsia"/>
                <w:lang w:eastAsia="zh-CN"/>
              </w:rPr>
              <w:t xml:space="preserve"> missing.</w:t>
            </w:r>
          </w:p>
        </w:tc>
      </w:tr>
      <w:tr w:rsidR="0092702B" w:rsidRPr="00C15EC8" w:rsidTr="00617595">
        <w:tc>
          <w:tcPr>
            <w:tcW w:w="2268" w:type="dxa"/>
            <w:gridSpan w:val="2"/>
          </w:tcPr>
          <w:p w:rsidR="0092702B" w:rsidRPr="00C15EC8" w:rsidRDefault="0092702B" w:rsidP="00617595">
            <w:pPr>
              <w:pStyle w:val="CRCoverPage"/>
              <w:spacing w:after="0"/>
              <w:rPr>
                <w:b/>
                <w:i/>
                <w:noProof/>
                <w:sz w:val="8"/>
                <w:szCs w:val="8"/>
              </w:rPr>
            </w:pPr>
          </w:p>
        </w:tc>
        <w:tc>
          <w:tcPr>
            <w:tcW w:w="7373" w:type="dxa"/>
            <w:gridSpan w:val="9"/>
          </w:tcPr>
          <w:p w:rsidR="0092702B" w:rsidRPr="00C15EC8" w:rsidRDefault="0092702B" w:rsidP="00617595">
            <w:pPr>
              <w:pStyle w:val="CRCoverPage"/>
              <w:spacing w:after="0"/>
              <w:rPr>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C15EC8" w:rsidRDefault="00D45D7A" w:rsidP="00C8142D">
            <w:pPr>
              <w:pStyle w:val="CRCoverPage"/>
              <w:spacing w:after="0"/>
              <w:rPr>
                <w:lang w:eastAsia="zh-CN"/>
              </w:rPr>
            </w:pPr>
            <w:r>
              <w:rPr>
                <w:rFonts w:hint="eastAsia"/>
                <w:noProof/>
                <w:lang w:eastAsia="zh-CN"/>
              </w:rPr>
              <w:t>S</w:t>
            </w:r>
            <w:r w:rsidR="0092702B" w:rsidRPr="00C15EC8">
              <w:rPr>
                <w:noProof/>
                <w:lang w:eastAsia="zh-CN"/>
              </w:rPr>
              <w:t>ection</w:t>
            </w:r>
            <w:r w:rsidR="00B00A96">
              <w:rPr>
                <w:rFonts w:hint="eastAsia"/>
                <w:noProof/>
                <w:lang w:eastAsia="zh-CN"/>
              </w:rPr>
              <w:t xml:space="preserve"> </w:t>
            </w:r>
            <w:r w:rsidR="00BF5D06">
              <w:rPr>
                <w:rFonts w:hint="eastAsia"/>
                <w:noProof/>
                <w:lang w:eastAsia="zh-CN"/>
              </w:rPr>
              <w:t>9.</w:t>
            </w:r>
            <w:r w:rsidR="00BF5D06">
              <w:rPr>
                <w:noProof/>
                <w:lang w:eastAsia="zh-CN"/>
              </w:rPr>
              <w:t>2.1, 9.2.4</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617595">
            <w:pPr>
              <w:pStyle w:val="CRCoverPage"/>
              <w:spacing w:after="0"/>
              <w:rPr>
                <w:sz w:val="8"/>
                <w:szCs w:val="8"/>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617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617595">
            <w:pPr>
              <w:pStyle w:val="CRCoverPage"/>
              <w:spacing w:after="0"/>
              <w:jc w:val="center"/>
              <w:rPr>
                <w:b/>
                <w:caps/>
              </w:rPr>
            </w:pPr>
            <w:r w:rsidRPr="00C15EC8">
              <w:rPr>
                <w:b/>
                <w:caps/>
              </w:rPr>
              <w:t>N</w:t>
            </w:r>
          </w:p>
        </w:tc>
        <w:tc>
          <w:tcPr>
            <w:tcW w:w="2977" w:type="dxa"/>
            <w:gridSpan w:val="3"/>
          </w:tcPr>
          <w:p w:rsidR="0092702B" w:rsidRPr="00C15EC8" w:rsidRDefault="0092702B" w:rsidP="00617595">
            <w:pPr>
              <w:pStyle w:val="CRCoverPage"/>
              <w:tabs>
                <w:tab w:val="right" w:pos="2893"/>
              </w:tabs>
              <w:spacing w:after="0"/>
            </w:pPr>
          </w:p>
        </w:tc>
        <w:tc>
          <w:tcPr>
            <w:tcW w:w="3828" w:type="dxa"/>
            <w:gridSpan w:val="4"/>
            <w:tcBorders>
              <w:right w:val="single" w:sz="4" w:space="0" w:color="auto"/>
            </w:tcBorders>
            <w:shd w:val="clear"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617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p>
        </w:tc>
        <w:tc>
          <w:tcPr>
            <w:tcW w:w="2977" w:type="dxa"/>
            <w:gridSpan w:val="3"/>
          </w:tcPr>
          <w:p w:rsidR="0092702B" w:rsidRPr="00C15EC8" w:rsidRDefault="0092702B" w:rsidP="00617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92702B" w:rsidRPr="00C15EC8" w:rsidRDefault="0092702B" w:rsidP="00267833">
            <w:pPr>
              <w:pStyle w:val="CRCoverPage"/>
              <w:spacing w:after="0"/>
              <w:ind w:left="99"/>
              <w:rPr>
                <w:noProof/>
              </w:rPr>
            </w:pPr>
            <w:r w:rsidRPr="00C15EC8">
              <w:rPr>
                <w:noProof/>
              </w:rPr>
              <w:t>TS</w:t>
            </w:r>
            <w:r w:rsidRPr="00C15EC8">
              <w:rPr>
                <w:rFonts w:hint="eastAsia"/>
                <w:noProof/>
                <w:lang w:eastAsia="zh-CN"/>
              </w:rPr>
              <w:t xml:space="preserve"> 3</w:t>
            </w:r>
            <w:r w:rsidR="00267833">
              <w:rPr>
                <w:rFonts w:hint="eastAsia"/>
                <w:noProof/>
                <w:lang w:eastAsia="zh-CN"/>
              </w:rPr>
              <w:t>8</w:t>
            </w:r>
            <w:r w:rsidRPr="00C15EC8">
              <w:rPr>
                <w:rFonts w:hint="eastAsia"/>
                <w:noProof/>
                <w:lang w:eastAsia="zh-CN"/>
              </w:rPr>
              <w:t>.521-3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p>
        </w:tc>
        <w:tc>
          <w:tcPr>
            <w:tcW w:w="7373" w:type="dxa"/>
            <w:gridSpan w:val="9"/>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617595">
            <w:pPr>
              <w:pStyle w:val="CRCoverPage"/>
              <w:spacing w:after="0"/>
              <w:ind w:left="100"/>
              <w:rPr>
                <w:noProof/>
              </w:rPr>
            </w:pPr>
          </w:p>
        </w:tc>
      </w:tr>
    </w:tbl>
    <w:p w:rsidR="0092702B" w:rsidRDefault="0092702B" w:rsidP="0092702B">
      <w:pPr>
        <w:pStyle w:val="CRCoverPage"/>
        <w:spacing w:after="0"/>
        <w:rPr>
          <w:noProof/>
          <w:sz w:val="8"/>
          <w:szCs w:val="8"/>
        </w:rPr>
      </w:pPr>
    </w:p>
    <w:p w:rsidR="00D92C12" w:rsidRDefault="0092702B" w:rsidP="00F92BFD">
      <w:pPr>
        <w:pStyle w:val="2"/>
        <w:rPr>
          <w:rFonts w:eastAsiaTheme="minorEastAsia"/>
        </w:rPr>
      </w:pPr>
      <w:r>
        <w:br w:type="page"/>
      </w:r>
      <w:bookmarkStart w:id="2" w:name="_Toc383690768"/>
      <w:bookmarkStart w:id="3" w:name="_Toc500509916"/>
    </w:p>
    <w:p w:rsidR="00D45D7A" w:rsidRDefault="00D92C12" w:rsidP="00331A8B">
      <w:pPr>
        <w:jc w:val="center"/>
        <w:rPr>
          <w:rFonts w:ascii="Arial" w:eastAsiaTheme="minorEastAsia" w:hAnsi="Arial"/>
          <w:color w:val="FF0000"/>
          <w:sz w:val="32"/>
          <w:lang w:eastAsia="zh-CN"/>
        </w:rPr>
      </w:pPr>
      <w:r w:rsidRPr="003E464A">
        <w:rPr>
          <w:rFonts w:ascii="Arial" w:hAnsi="Arial"/>
          <w:color w:val="FF0000"/>
          <w:sz w:val="32"/>
          <w:lang w:eastAsia="zh-CN"/>
        </w:rPr>
        <w:lastRenderedPageBreak/>
        <w:t xml:space="preserve">&lt;&lt; </w:t>
      </w:r>
      <w:r w:rsidRPr="003E464A">
        <w:rPr>
          <w:rFonts w:ascii="Arial" w:hAnsi="Arial" w:hint="eastAsia"/>
          <w:color w:val="FF0000"/>
          <w:sz w:val="32"/>
          <w:lang w:eastAsia="zh-CN"/>
        </w:rPr>
        <w:t>Start of Change</w:t>
      </w:r>
      <w:r w:rsidR="00EB28BB">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bookmarkEnd w:id="2"/>
      <w:bookmarkEnd w:id="3"/>
    </w:p>
    <w:p w:rsidR="00C8142D" w:rsidRPr="00885F53" w:rsidRDefault="00C8142D" w:rsidP="00C8142D">
      <w:pPr>
        <w:pStyle w:val="2"/>
      </w:pPr>
      <w:r w:rsidRPr="00885F53">
        <w:t>9.2</w:t>
      </w:r>
      <w:r w:rsidRPr="00885F53">
        <w:tab/>
        <w:t>NR intra-frequency measurements</w:t>
      </w:r>
    </w:p>
    <w:p w:rsidR="00C8142D" w:rsidRPr="00885F53" w:rsidRDefault="00C8142D" w:rsidP="00C8142D">
      <w:pPr>
        <w:pStyle w:val="3"/>
      </w:pPr>
      <w:r w:rsidRPr="00885F53">
        <w:t>9.2.1</w:t>
      </w:r>
      <w:r w:rsidRPr="00885F53">
        <w:tab/>
        <w:t>Introduction</w:t>
      </w:r>
    </w:p>
    <w:p w:rsidR="00C8142D" w:rsidRDefault="00C8142D" w:rsidP="00C8142D">
      <w:pPr>
        <w:rPr>
          <w:ins w:id="4" w:author="CATT" w:date="2020-05-14T16:10:00Z"/>
          <w:rFonts w:eastAsiaTheme="minorEastAsia"/>
          <w:lang w:eastAsia="zh-CN"/>
        </w:rPr>
      </w:pPr>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w:t>
      </w:r>
      <w:r w:rsidR="00331A8B">
        <w:t xml:space="preserve"> </w:t>
      </w:r>
      <w:r w:rsidRPr="00885F53">
        <w:t>also the same.</w:t>
      </w:r>
    </w:p>
    <w:p w:rsidR="00C8142D" w:rsidRDefault="00C8142D" w:rsidP="00C8142D">
      <w:pPr>
        <w:tabs>
          <w:tab w:val="left" w:pos="0"/>
        </w:tabs>
        <w:rPr>
          <w:ins w:id="5" w:author="CATT" w:date="2020-05-14T16:11:00Z"/>
          <w:lang w:eastAsia="ja-JP" w:bidi="hi-IN"/>
        </w:rPr>
      </w:pPr>
      <w:ins w:id="6" w:author="CATT" w:date="2020-05-14T16:11:00Z">
        <w:r>
          <w:rPr>
            <w:rFonts w:eastAsiaTheme="minorEastAsia" w:hint="eastAsia"/>
            <w:lang w:eastAsia="zh-CN"/>
          </w:rPr>
          <w:t>A</w:t>
        </w:r>
        <w:r w:rsidRPr="00E95196">
          <w:t xml:space="preserve"> measurement is defined as a CSI-RS based intra-frequency measurement provided that:</w:t>
        </w:r>
      </w:ins>
    </w:p>
    <w:p w:rsidR="00C8142D" w:rsidRPr="00E95196" w:rsidRDefault="00C8142D" w:rsidP="00C8142D">
      <w:pPr>
        <w:numPr>
          <w:ilvl w:val="2"/>
          <w:numId w:val="14"/>
        </w:numPr>
        <w:tabs>
          <w:tab w:val="clear" w:pos="2160"/>
          <w:tab w:val="num" w:pos="993"/>
        </w:tabs>
        <w:spacing w:after="0"/>
        <w:ind w:left="993" w:hanging="426"/>
        <w:rPr>
          <w:ins w:id="7" w:author="CATT" w:date="2020-05-14T16:11:00Z"/>
          <w:lang w:eastAsia="ja-JP" w:bidi="hi-IN"/>
        </w:rPr>
      </w:pPr>
      <w:ins w:id="8" w:author="CATT" w:date="2020-05-14T16:11:00Z">
        <w:r w:rsidRPr="00E95196">
          <w:rPr>
            <w:lang w:eastAsia="ja-JP" w:bidi="hi-IN"/>
          </w:rPr>
          <w:t xml:space="preserve">the SCS of CSI-RS on the serving cell and </w:t>
        </w:r>
        <w:proofErr w:type="spellStart"/>
        <w:r w:rsidRPr="00E95196">
          <w:rPr>
            <w:lang w:eastAsia="ja-JP" w:bidi="hi-IN"/>
          </w:rPr>
          <w:t>neighbor</w:t>
        </w:r>
        <w:proofErr w:type="spellEnd"/>
        <w:r w:rsidRPr="00E95196">
          <w:rPr>
            <w:lang w:eastAsia="ja-JP" w:bidi="hi-IN"/>
          </w:rPr>
          <w:t xml:space="preserve"> cell is the same</w:t>
        </w:r>
        <w:r>
          <w:rPr>
            <w:rFonts w:hint="eastAsia"/>
            <w:lang w:bidi="hi-IN"/>
          </w:rPr>
          <w:t>, and</w:t>
        </w:r>
      </w:ins>
    </w:p>
    <w:p w:rsidR="00C8142D" w:rsidRPr="00E95196" w:rsidRDefault="00C8142D" w:rsidP="00C8142D">
      <w:pPr>
        <w:numPr>
          <w:ilvl w:val="2"/>
          <w:numId w:val="14"/>
        </w:numPr>
        <w:tabs>
          <w:tab w:val="clear" w:pos="2160"/>
          <w:tab w:val="num" w:pos="993"/>
        </w:tabs>
        <w:spacing w:after="0"/>
        <w:ind w:left="993" w:hanging="426"/>
        <w:rPr>
          <w:ins w:id="9" w:author="CATT" w:date="2020-05-14T16:11:00Z"/>
          <w:lang w:eastAsia="ja-JP" w:bidi="hi-IN"/>
        </w:rPr>
      </w:pPr>
      <w:ins w:id="10" w:author="CATT" w:date="2020-05-14T16:11:00Z">
        <w:r w:rsidRPr="00E95196">
          <w:rPr>
            <w:lang w:eastAsia="ja-JP" w:bidi="hi-IN"/>
          </w:rPr>
          <w:t>the CP type of CSI-RS on serving cell and target cell is the same</w:t>
        </w:r>
        <w:r>
          <w:rPr>
            <w:rFonts w:hint="eastAsia"/>
            <w:lang w:bidi="hi-IN"/>
          </w:rPr>
          <w:t>, and</w:t>
        </w:r>
      </w:ins>
    </w:p>
    <w:p w:rsidR="00C8142D" w:rsidRDefault="00C8142D" w:rsidP="00C8142D">
      <w:pPr>
        <w:numPr>
          <w:ilvl w:val="4"/>
          <w:numId w:val="14"/>
        </w:numPr>
        <w:tabs>
          <w:tab w:val="clear" w:pos="3600"/>
          <w:tab w:val="num" w:pos="1418"/>
        </w:tabs>
        <w:spacing w:after="0"/>
        <w:ind w:left="1418" w:hanging="284"/>
        <w:rPr>
          <w:ins w:id="11" w:author="CATT" w:date="2020-05-14T16:11:00Z"/>
          <w:lang w:eastAsia="ja-JP" w:bidi="hi-IN"/>
        </w:rPr>
      </w:pPr>
      <w:ins w:id="12" w:author="CATT" w:date="2020-05-14T16:11:00Z">
        <w:r w:rsidRPr="00E95196">
          <w:rPr>
            <w:lang w:eastAsia="ja-JP" w:bidi="hi-IN"/>
          </w:rPr>
          <w:t>It is applied for SCS = 60KHz</w:t>
        </w:r>
      </w:ins>
    </w:p>
    <w:p w:rsidR="00C8142D" w:rsidRDefault="00C8142D" w:rsidP="00C8142D">
      <w:pPr>
        <w:numPr>
          <w:ilvl w:val="2"/>
          <w:numId w:val="14"/>
        </w:numPr>
        <w:tabs>
          <w:tab w:val="clear" w:pos="2160"/>
          <w:tab w:val="num" w:pos="993"/>
        </w:tabs>
        <w:spacing w:after="0"/>
        <w:ind w:left="993" w:hanging="426"/>
        <w:rPr>
          <w:lang w:eastAsia="ja-JP" w:bidi="hi-IN"/>
        </w:rPr>
      </w:pPr>
      <w:ins w:id="13" w:author="CATT" w:date="2020-05-14T16:11:00Z">
        <w:r w:rsidRPr="00E95196">
          <w:rPr>
            <w:lang w:eastAsia="ja-JP" w:bidi="hi-IN"/>
          </w:rPr>
          <w:t xml:space="preserve">the </w:t>
        </w:r>
        <w:proofErr w:type="spellStart"/>
        <w:r>
          <w:rPr>
            <w:rFonts w:hint="eastAsia"/>
            <w:lang w:eastAsia="ja-JP" w:bidi="hi-IN"/>
          </w:rPr>
          <w:t>center</w:t>
        </w:r>
        <w:proofErr w:type="spellEnd"/>
        <w:r>
          <w:rPr>
            <w:rFonts w:hint="eastAsia"/>
            <w:lang w:eastAsia="ja-JP" w:bidi="hi-IN"/>
          </w:rPr>
          <w:t xml:space="preserve"> frequency</w:t>
        </w:r>
        <w:r w:rsidRPr="00E95196">
          <w:rPr>
            <w:lang w:eastAsia="ja-JP" w:bidi="hi-IN"/>
          </w:rPr>
          <w:t xml:space="preserve"> of CSI-RS on the serving cell and </w:t>
        </w:r>
        <w:proofErr w:type="spellStart"/>
        <w:r w:rsidRPr="00E95196">
          <w:rPr>
            <w:lang w:eastAsia="ja-JP" w:bidi="hi-IN"/>
          </w:rPr>
          <w:t>neighbor</w:t>
        </w:r>
        <w:proofErr w:type="spellEnd"/>
        <w:r w:rsidRPr="00E95196">
          <w:rPr>
            <w:lang w:eastAsia="ja-JP" w:bidi="hi-IN"/>
          </w:rPr>
          <w:t xml:space="preserve"> cell is the same</w:t>
        </w:r>
      </w:ins>
    </w:p>
    <w:p w:rsidR="00331A8B" w:rsidRPr="00C8142D" w:rsidRDefault="00331A8B" w:rsidP="00331A8B">
      <w:pPr>
        <w:spacing w:after="0"/>
        <w:rPr>
          <w:lang w:eastAsia="ja-JP" w:bidi="hi-IN"/>
        </w:rPr>
      </w:pPr>
      <w:bookmarkStart w:id="14" w:name="_GoBack"/>
      <w:bookmarkEnd w:id="14"/>
    </w:p>
    <w:p w:rsidR="00C8142D" w:rsidRPr="00885F53" w:rsidRDefault="00C8142D" w:rsidP="00C8142D">
      <w:r w:rsidRPr="00885F53">
        <w:t xml:space="preserve">The UE shall be able to identify new intra-frequency cells and perform SS-RSRP, SS-RSRQ, </w:t>
      </w:r>
      <w:del w:id="15" w:author="Roy" w:date="2020-05-15T19:18:00Z">
        <w:r w:rsidRPr="00885F53" w:rsidDel="00331A8B">
          <w:delText xml:space="preserve">and </w:delText>
        </w:r>
      </w:del>
      <w:r w:rsidRPr="00885F53">
        <w:t>SS-SINR</w:t>
      </w:r>
      <w:ins w:id="16" w:author="CATT" w:date="2020-05-14T16:46:00Z">
        <w:r w:rsidR="005F05CE">
          <w:rPr>
            <w:rFonts w:eastAsiaTheme="minorEastAsia" w:hint="eastAsia"/>
            <w:lang w:eastAsia="zh-CN"/>
          </w:rPr>
          <w:t>, CSI-RS</w:t>
        </w:r>
      </w:ins>
      <w:ins w:id="17" w:author="CATT" w:date="2020-05-14T16:47:00Z">
        <w:r w:rsidR="005F05CE">
          <w:rPr>
            <w:rFonts w:eastAsiaTheme="minorEastAsia" w:hint="eastAsia"/>
            <w:lang w:eastAsia="zh-CN"/>
          </w:rPr>
          <w:t>RP, CSI-RSRQ and CSI-SINR</w:t>
        </w:r>
      </w:ins>
      <w:r w:rsidRPr="00885F53">
        <w:t xml:space="preserve"> measurements of identified intra-frequency cells if carrier frequency information is provided by </w:t>
      </w:r>
      <w:proofErr w:type="spellStart"/>
      <w:r w:rsidRPr="00885F53">
        <w:t>PCell</w:t>
      </w:r>
      <w:proofErr w:type="spellEnd"/>
      <w:r w:rsidRPr="00885F53">
        <w:t xml:space="preserve"> or the </w:t>
      </w:r>
      <w:proofErr w:type="spellStart"/>
      <w:r w:rsidRPr="00885F53">
        <w:t>PSCell</w:t>
      </w:r>
      <w:proofErr w:type="spellEnd"/>
      <w:r w:rsidRPr="00885F53">
        <w:t>, even if no explicit neighbour list with physical layer cell identities is provided.</w:t>
      </w:r>
    </w:p>
    <w:p w:rsidR="00C8142D" w:rsidRPr="00885F53" w:rsidRDefault="00C8142D" w:rsidP="00C8142D">
      <w:r w:rsidRPr="00885F53">
        <w:t>The UE can perform intra-frequency SSB based measurements without measurement gaps if</w:t>
      </w:r>
    </w:p>
    <w:p w:rsidR="00C8142D" w:rsidRPr="00885F53" w:rsidRDefault="00C8142D" w:rsidP="00C8142D">
      <w:pPr>
        <w:ind w:left="568" w:hanging="284"/>
        <w:rPr>
          <w:lang w:eastAsia="zh-CN"/>
        </w:rPr>
      </w:pPr>
      <w:r w:rsidRPr="00885F53">
        <w:t>-</w:t>
      </w:r>
      <w:r w:rsidRPr="00885F53">
        <w:tab/>
      </w:r>
      <w:proofErr w:type="gramStart"/>
      <w:r w:rsidRPr="00885F53">
        <w:t>the</w:t>
      </w:r>
      <w:proofErr w:type="gramEnd"/>
      <w:r w:rsidRPr="00885F53">
        <w:t xml:space="preserve"> SSB is completely contained in the </w:t>
      </w:r>
      <w:r w:rsidRPr="00885F53">
        <w:rPr>
          <w:lang w:eastAsia="zh-CN"/>
        </w:rPr>
        <w:t>active BWP</w:t>
      </w:r>
      <w:r w:rsidRPr="00885F53">
        <w:t xml:space="preserve">  of the UE</w:t>
      </w:r>
      <w:r w:rsidRPr="00885F53">
        <w:rPr>
          <w:lang w:eastAsia="zh-CN"/>
        </w:rPr>
        <w:t>, or</w:t>
      </w:r>
    </w:p>
    <w:p w:rsidR="00C8142D" w:rsidRPr="00885F53" w:rsidRDefault="00C8142D" w:rsidP="00C8142D">
      <w:pPr>
        <w:ind w:left="568" w:hanging="284"/>
      </w:pPr>
      <w:r w:rsidRPr="00885F53">
        <w:rPr>
          <w:lang w:eastAsia="zh-CN"/>
        </w:rPr>
        <w:t>-</w:t>
      </w:r>
      <w:r w:rsidRPr="00885F53">
        <w:tab/>
      </w:r>
      <w:proofErr w:type="gramStart"/>
      <w:r w:rsidRPr="00885F53">
        <w:t>the</w:t>
      </w:r>
      <w:proofErr w:type="gramEnd"/>
      <w:r w:rsidRPr="00885F53">
        <w:t xml:space="preserve"> active downlink BWP is initial BWP</w:t>
      </w:r>
      <w:r w:rsidRPr="00885F53">
        <w:rPr>
          <w:lang w:eastAsia="zh-CN"/>
        </w:rPr>
        <w:t>[3]</w:t>
      </w:r>
      <w:r w:rsidRPr="00885F53">
        <w:t>.</w:t>
      </w:r>
    </w:p>
    <w:p w:rsidR="005F05CE" w:rsidRPr="00885F53" w:rsidRDefault="005F05CE" w:rsidP="005F05CE">
      <w:pPr>
        <w:rPr>
          <w:ins w:id="18" w:author="CATT" w:date="2020-05-14T16:48:00Z"/>
        </w:rPr>
      </w:pPr>
      <w:ins w:id="19" w:author="CATT" w:date="2020-05-14T16:48:00Z">
        <w:r w:rsidRPr="00885F53">
          <w:t xml:space="preserve">The UE can perform intra-frequency </w:t>
        </w:r>
        <w:r>
          <w:rPr>
            <w:rFonts w:eastAsiaTheme="minorEastAsia" w:hint="eastAsia"/>
            <w:lang w:eastAsia="zh-CN"/>
          </w:rPr>
          <w:t>CSI-RS</w:t>
        </w:r>
        <w:r w:rsidRPr="00885F53">
          <w:t xml:space="preserve"> based measurements without measurement gaps if</w:t>
        </w:r>
      </w:ins>
    </w:p>
    <w:p w:rsidR="005F05CE" w:rsidRPr="005F05CE" w:rsidRDefault="005F05CE" w:rsidP="00331A8B">
      <w:pPr>
        <w:ind w:left="568" w:hanging="284"/>
        <w:rPr>
          <w:ins w:id="20" w:author="CATT" w:date="2020-05-14T16:48:00Z"/>
          <w:rFonts w:eastAsiaTheme="minorEastAsia"/>
          <w:lang w:eastAsia="zh-CN"/>
        </w:rPr>
      </w:pPr>
      <w:ins w:id="21" w:author="CATT" w:date="2020-05-14T16:48:00Z">
        <w:r w:rsidRPr="00885F53">
          <w:t>-</w:t>
        </w:r>
        <w:r w:rsidRPr="00885F53">
          <w:tab/>
        </w:r>
        <w:proofErr w:type="gramStart"/>
        <w:r w:rsidRPr="00885F53">
          <w:t>the</w:t>
        </w:r>
        <w:proofErr w:type="gramEnd"/>
        <w:r w:rsidRPr="00885F53">
          <w:t xml:space="preserve"> </w:t>
        </w:r>
      </w:ins>
      <w:ins w:id="22" w:author="CATT" w:date="2020-05-14T16:49:00Z">
        <w:r>
          <w:rPr>
            <w:rFonts w:eastAsiaTheme="minorEastAsia" w:hint="eastAsia"/>
            <w:lang w:eastAsia="zh-CN"/>
          </w:rPr>
          <w:t>CSI-RS resources</w:t>
        </w:r>
      </w:ins>
      <w:ins w:id="23" w:author="CATT" w:date="2020-05-14T16:48:00Z">
        <w:r w:rsidRPr="00885F53">
          <w:t xml:space="preserve"> </w:t>
        </w:r>
      </w:ins>
      <w:ins w:id="24" w:author="CATT" w:date="2020-05-14T16:49:00Z">
        <w:r>
          <w:rPr>
            <w:rFonts w:eastAsiaTheme="minorEastAsia" w:hint="eastAsia"/>
            <w:lang w:eastAsia="zh-CN"/>
          </w:rPr>
          <w:t>are</w:t>
        </w:r>
      </w:ins>
      <w:ins w:id="25" w:author="CATT" w:date="2020-05-14T16:48:00Z">
        <w:r w:rsidRPr="00885F53">
          <w:t xml:space="preserve"> completely contained in the </w:t>
        </w:r>
        <w:r w:rsidRPr="00885F53">
          <w:rPr>
            <w:lang w:eastAsia="zh-CN"/>
          </w:rPr>
          <w:t>active BWP</w:t>
        </w:r>
        <w:r w:rsidRPr="00885F53">
          <w:t xml:space="preserve">  of the UE.</w:t>
        </w:r>
      </w:ins>
    </w:p>
    <w:p w:rsidR="00C8142D" w:rsidRDefault="00C8142D" w:rsidP="00C8142D">
      <w:pPr>
        <w:rPr>
          <w:ins w:id="26" w:author="CATT" w:date="2020-05-14T16:57:00Z"/>
          <w:rFonts w:eastAsiaTheme="minorEastAsia"/>
          <w:lang w:eastAsia="zh-CN"/>
        </w:rPr>
      </w:pPr>
      <w:r w:rsidRPr="00885F53">
        <w:t>For intra-frequency SSB based measurements without measurement gaps, UE may cause scheduling restriction as specified in clause 9.2.5.3.</w:t>
      </w:r>
    </w:p>
    <w:p w:rsidR="00D430C4" w:rsidRPr="00331A8B" w:rsidRDefault="00D430C4" w:rsidP="00C8142D">
      <w:pPr>
        <w:rPr>
          <w:rFonts w:eastAsiaTheme="minorEastAsia"/>
          <w:lang w:eastAsia="zh-CN"/>
        </w:rPr>
      </w:pPr>
      <w:ins w:id="27" w:author="CATT" w:date="2020-05-14T16:57:00Z">
        <w:r>
          <w:rPr>
            <w:rFonts w:eastAsiaTheme="minorEastAsia" w:hint="eastAsia"/>
            <w:lang w:eastAsia="zh-CN"/>
          </w:rPr>
          <w:t xml:space="preserve">For </w:t>
        </w:r>
        <w:r w:rsidRPr="00885F53">
          <w:t xml:space="preserve">intra-frequency </w:t>
        </w:r>
      </w:ins>
      <w:ins w:id="28" w:author="CATT" w:date="2020-05-14T16:58:00Z">
        <w:r>
          <w:rPr>
            <w:rFonts w:eastAsiaTheme="minorEastAsia" w:hint="eastAsia"/>
            <w:lang w:eastAsia="zh-CN"/>
          </w:rPr>
          <w:t>CSI-RS</w:t>
        </w:r>
      </w:ins>
      <w:ins w:id="29" w:author="CATT" w:date="2020-05-14T16:57:00Z">
        <w:r w:rsidRPr="00885F53">
          <w:t xml:space="preserve"> based measurements without measurement gaps, UE may cause scheduling restriction as specified in </w:t>
        </w:r>
        <w:r w:rsidRPr="0023238E">
          <w:t>clause 9.2.</w:t>
        </w:r>
      </w:ins>
      <w:ins w:id="30" w:author="Roy" w:date="2020-05-15T19:19:00Z">
        <w:r w:rsidR="00331A8B">
          <w:t>5.x</w:t>
        </w:r>
        <w:r w:rsidR="00331A8B">
          <w:rPr>
            <w:rFonts w:eastAsiaTheme="minorEastAsia" w:hint="eastAsia"/>
            <w:lang w:eastAsia="zh-CN"/>
          </w:rPr>
          <w:t>.</w:t>
        </w:r>
      </w:ins>
    </w:p>
    <w:p w:rsidR="00C8142D" w:rsidRDefault="00C8142D" w:rsidP="00C8142D">
      <w:pPr>
        <w:rPr>
          <w:ins w:id="31" w:author="CATT" w:date="2020-05-14T16:59:00Z"/>
          <w:rFonts w:eastAsiaTheme="minorEastAsia"/>
          <w:lang w:eastAsia="zh-CN"/>
        </w:rPr>
      </w:pPr>
      <w:r w:rsidRPr="00885F53">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rsidR="00331A8B" w:rsidRPr="00D430C4" w:rsidRDefault="00331A8B" w:rsidP="00C8142D">
      <w:ins w:id="32" w:author="Roy" w:date="2020-05-15T19:21:00Z">
        <w:r>
          <w:rPr>
            <w:rFonts w:eastAsiaTheme="minorEastAsia" w:hint="eastAsia"/>
            <w:lang w:eastAsia="zh-CN"/>
          </w:rPr>
          <w:t>CSI-RS</w:t>
        </w:r>
        <w:r w:rsidRPr="00885F53">
          <w:t xml:space="preserve"> based</w:t>
        </w:r>
        <w:r>
          <w:t xml:space="preserve"> L3</w:t>
        </w:r>
        <w:r w:rsidRPr="00885F53">
          <w:t xml:space="preserve"> measurements are configured along with </w:t>
        </w:r>
        <w:r>
          <w:t xml:space="preserve">CSI-RS </w:t>
        </w:r>
        <w:r w:rsidRPr="00885F53">
          <w:t>measurement timing configuration</w:t>
        </w:r>
        <w:r>
          <w:t xml:space="preserve"> </w:t>
        </w:r>
        <w:r w:rsidRPr="00885F53">
          <w:t>(</w:t>
        </w:r>
        <w:r>
          <w:t>CMTC</w:t>
        </w:r>
        <w:r w:rsidRPr="00885F53">
          <w:t xml:space="preserve">) </w:t>
        </w:r>
      </w:ins>
      <w:ins w:id="33" w:author="Roy" w:date="2020-05-15T19:22:00Z">
        <w:r>
          <w:t>[</w:t>
        </w:r>
      </w:ins>
      <w:ins w:id="34" w:author="Roy" w:date="2020-05-15T19:21:00Z">
        <w:r w:rsidRPr="00885F53">
          <w:t>which provides periodicity, duration and offset information</w:t>
        </w:r>
      </w:ins>
      <w:ins w:id="35" w:author="Roy" w:date="2020-05-15T19:22:00Z">
        <w:r>
          <w:t>]</w:t>
        </w:r>
      </w:ins>
      <w:ins w:id="36" w:author="Roy" w:date="2020-05-15T19:21:00Z">
        <w:r w:rsidRPr="00885F53">
          <w:t xml:space="preserve"> on a window of up to 5ms where the measurements are to be performed.</w:t>
        </w:r>
      </w:ins>
    </w:p>
    <w:p w:rsidR="00C8142D" w:rsidRDefault="00C8142D" w:rsidP="00C8142D">
      <w:pPr>
        <w:rPr>
          <w:ins w:id="37" w:author="Roy" w:date="2020-05-15T19:22:00Z"/>
        </w:rPr>
      </w:pPr>
      <w:r w:rsidRPr="00885F53">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rsidR="00331A8B" w:rsidRDefault="00331A8B" w:rsidP="00331A8B">
      <w:pPr>
        <w:jc w:val="center"/>
        <w:rPr>
          <w:rFonts w:ascii="Arial" w:eastAsiaTheme="minorEastAsia" w:hAnsi="Arial"/>
          <w:color w:val="FF0000"/>
          <w:sz w:val="32"/>
          <w:lang w:eastAsia="zh-CN"/>
        </w:rPr>
      </w:pPr>
      <w:r w:rsidRPr="003E464A">
        <w:rPr>
          <w:rFonts w:ascii="Arial" w:hAnsi="Arial"/>
          <w:color w:val="FF0000"/>
          <w:sz w:val="32"/>
          <w:lang w:eastAsia="zh-CN"/>
        </w:rPr>
        <w:t xml:space="preserve">&lt;&lt; </w:t>
      </w:r>
      <w:r>
        <w:rPr>
          <w:rFonts w:ascii="Arial" w:hAnsi="Arial"/>
          <w:color w:val="FF0000"/>
          <w:sz w:val="32"/>
          <w:lang w:eastAsia="zh-CN"/>
        </w:rPr>
        <w:t>End</w:t>
      </w:r>
      <w:r w:rsidRPr="003E464A">
        <w:rPr>
          <w:rFonts w:ascii="Arial" w:hAnsi="Arial" w:hint="eastAsia"/>
          <w:color w:val="FF0000"/>
          <w:sz w:val="32"/>
          <w:lang w:eastAsia="zh-CN"/>
        </w:rPr>
        <w:t xml:space="preserve"> of Change</w:t>
      </w:r>
      <w:r>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p>
    <w:p w:rsidR="00331A8B" w:rsidRDefault="00331A8B" w:rsidP="00331A8B">
      <w:pPr>
        <w:jc w:val="center"/>
        <w:rPr>
          <w:rFonts w:ascii="Arial" w:hAnsi="Arial"/>
          <w:color w:val="FF0000"/>
          <w:sz w:val="32"/>
          <w:lang w:eastAsia="zh-CN"/>
        </w:rPr>
      </w:pPr>
    </w:p>
    <w:p w:rsidR="006677CD" w:rsidRDefault="006677CD" w:rsidP="00331A8B">
      <w:pPr>
        <w:jc w:val="center"/>
        <w:rPr>
          <w:rFonts w:ascii="Arial" w:hAnsi="Arial"/>
          <w:color w:val="FF0000"/>
          <w:sz w:val="32"/>
          <w:lang w:eastAsia="zh-CN"/>
        </w:rPr>
      </w:pPr>
    </w:p>
    <w:p w:rsidR="006677CD" w:rsidRDefault="006677CD" w:rsidP="00331A8B">
      <w:pPr>
        <w:jc w:val="center"/>
        <w:rPr>
          <w:rFonts w:ascii="Arial" w:hAnsi="Arial"/>
          <w:color w:val="FF0000"/>
          <w:sz w:val="32"/>
          <w:lang w:eastAsia="zh-CN"/>
        </w:rPr>
      </w:pPr>
    </w:p>
    <w:p w:rsidR="006677CD" w:rsidRDefault="006677CD" w:rsidP="00331A8B">
      <w:pPr>
        <w:jc w:val="center"/>
        <w:rPr>
          <w:rFonts w:ascii="Arial" w:hAnsi="Arial"/>
          <w:color w:val="FF0000"/>
          <w:sz w:val="32"/>
          <w:lang w:eastAsia="zh-CN"/>
        </w:rPr>
      </w:pPr>
    </w:p>
    <w:p w:rsidR="00331A8B" w:rsidRPr="00331A8B" w:rsidRDefault="00331A8B" w:rsidP="00331A8B">
      <w:pPr>
        <w:jc w:val="center"/>
        <w:rPr>
          <w:rFonts w:ascii="Arial" w:eastAsiaTheme="minorEastAsia" w:hAnsi="Arial"/>
          <w:color w:val="FF0000"/>
          <w:sz w:val="32"/>
          <w:lang w:eastAsia="zh-CN"/>
        </w:rPr>
      </w:pPr>
      <w:r w:rsidRPr="003E464A">
        <w:rPr>
          <w:rFonts w:ascii="Arial" w:hAnsi="Arial"/>
          <w:color w:val="FF0000"/>
          <w:sz w:val="32"/>
          <w:lang w:eastAsia="zh-CN"/>
        </w:rPr>
        <w:lastRenderedPageBreak/>
        <w:t xml:space="preserve">&lt;&lt; </w:t>
      </w:r>
      <w:r>
        <w:rPr>
          <w:rFonts w:ascii="Arial" w:hAnsi="Arial"/>
          <w:color w:val="FF0000"/>
          <w:sz w:val="32"/>
          <w:lang w:eastAsia="zh-CN"/>
        </w:rPr>
        <w:t>Start</w:t>
      </w:r>
      <w:r w:rsidRPr="003E464A">
        <w:rPr>
          <w:rFonts w:ascii="Arial" w:hAnsi="Arial" w:hint="eastAsia"/>
          <w:color w:val="FF0000"/>
          <w:sz w:val="32"/>
          <w:lang w:eastAsia="zh-CN"/>
        </w:rPr>
        <w:t xml:space="preserve"> of Change</w:t>
      </w:r>
      <w:r>
        <w:rPr>
          <w:rFonts w:ascii="Arial" w:eastAsiaTheme="minorEastAsia" w:hAnsi="Arial" w:hint="eastAsia"/>
          <w:color w:val="FF0000"/>
          <w:sz w:val="32"/>
          <w:lang w:eastAsia="zh-CN"/>
        </w:rPr>
        <w:t xml:space="preserve"> #</w:t>
      </w:r>
      <w:r>
        <w:rPr>
          <w:rFonts w:ascii="Arial" w:eastAsiaTheme="minorEastAsia" w:hAnsi="Arial"/>
          <w:color w:val="FF0000"/>
          <w:sz w:val="32"/>
          <w:lang w:eastAsia="zh-CN"/>
        </w:rPr>
        <w:t>2</w:t>
      </w:r>
      <w:r w:rsidRPr="003E464A">
        <w:rPr>
          <w:rFonts w:ascii="Arial" w:hAnsi="Arial"/>
          <w:color w:val="FF0000"/>
          <w:sz w:val="32"/>
          <w:lang w:eastAsia="zh-CN"/>
        </w:rPr>
        <w:t>&gt;&gt;</w:t>
      </w:r>
    </w:p>
    <w:p w:rsidR="00C8142D" w:rsidRPr="00885F53" w:rsidRDefault="00C8142D" w:rsidP="00C8142D">
      <w:pPr>
        <w:pStyle w:val="3"/>
      </w:pPr>
      <w:r w:rsidRPr="00885F53">
        <w:t>9.2.4</w:t>
      </w:r>
      <w:r w:rsidRPr="00885F53">
        <w:tab/>
        <w:t>Measurement Reporting Requirements</w:t>
      </w:r>
    </w:p>
    <w:p w:rsidR="00C8142D" w:rsidRPr="00885F53" w:rsidRDefault="00C8142D" w:rsidP="00C8142D">
      <w:pPr>
        <w:pStyle w:val="4"/>
      </w:pPr>
      <w:r w:rsidRPr="00967CF8">
        <w:t>9.2.4.1</w:t>
      </w:r>
      <w:r w:rsidRPr="00885F53">
        <w:tab/>
        <w:t>Periodic Reporting</w:t>
      </w:r>
    </w:p>
    <w:p w:rsidR="00C8142D" w:rsidRPr="00CC6906" w:rsidRDefault="00C8142D" w:rsidP="00C8142D">
      <w:pPr>
        <w:rPr>
          <w:rFonts w:cs="v4.2.0"/>
        </w:rPr>
      </w:pPr>
      <w:r w:rsidRPr="00CC6906">
        <w:rPr>
          <w:rFonts w:cs="v4.2.0"/>
        </w:rPr>
        <w:t xml:space="preserve">Reported </w:t>
      </w:r>
      <w:ins w:id="38" w:author="CATT" w:date="2020-05-15T10:58:00Z">
        <w:r w:rsidR="00E4638A">
          <w:rPr>
            <w:rFonts w:eastAsiaTheme="minorEastAsia" w:cs="v4.2.0" w:hint="eastAsia"/>
            <w:lang w:eastAsia="zh-CN"/>
          </w:rPr>
          <w:t>SS-</w:t>
        </w:r>
      </w:ins>
      <w:r w:rsidRPr="00CC6906">
        <w:rPr>
          <w:rFonts w:cs="v4.2.0"/>
        </w:rPr>
        <w:t xml:space="preserve">RSRP, </w:t>
      </w:r>
      <w:ins w:id="39" w:author="CATT" w:date="2020-05-15T10:58:00Z">
        <w:r w:rsidR="00E4638A">
          <w:rPr>
            <w:rFonts w:eastAsiaTheme="minorEastAsia" w:cs="v4.2.0" w:hint="eastAsia"/>
            <w:lang w:eastAsia="zh-CN"/>
          </w:rPr>
          <w:t>SS-</w:t>
        </w:r>
      </w:ins>
      <w:r w:rsidRPr="00CC6906">
        <w:rPr>
          <w:rFonts w:cs="v4.2.0"/>
        </w:rPr>
        <w:t xml:space="preserve">RSRQ, and </w:t>
      </w:r>
      <w:del w:id="40" w:author="CATT" w:date="2020-05-15T10:58:00Z">
        <w:r w:rsidRPr="00CC6906" w:rsidDel="00E4638A">
          <w:rPr>
            <w:rFonts w:cs="v4.2.0"/>
          </w:rPr>
          <w:delText>RS</w:delText>
        </w:r>
      </w:del>
      <w:ins w:id="41" w:author="CATT" w:date="2020-05-15T10:58:00Z">
        <w:r w:rsidR="00E4638A">
          <w:rPr>
            <w:rFonts w:eastAsiaTheme="minorEastAsia" w:cs="v4.2.0" w:hint="eastAsia"/>
            <w:lang w:eastAsia="zh-CN"/>
          </w:rPr>
          <w:t>SS</w:t>
        </w:r>
      </w:ins>
      <w:r w:rsidRPr="00CC6906">
        <w:rPr>
          <w:rFonts w:cs="v4.2.0"/>
        </w:rPr>
        <w:t>-SINR measurements contained in periodic measurement reports shall meet the requirements in clauses 10.1.2.1</w:t>
      </w:r>
      <w:r>
        <w:rPr>
          <w:rFonts w:cs="v4.2.0"/>
        </w:rPr>
        <w:t xml:space="preserve"> (</w:t>
      </w:r>
      <w:ins w:id="42" w:author="CATT" w:date="2020-05-15T10:58:00Z">
        <w:r w:rsidR="00E4638A">
          <w:rPr>
            <w:rFonts w:eastAsiaTheme="minorEastAsia" w:cs="v4.2.0" w:hint="eastAsia"/>
            <w:lang w:eastAsia="zh-CN"/>
          </w:rPr>
          <w:t>SS-</w:t>
        </w:r>
      </w:ins>
      <w:r>
        <w:rPr>
          <w:rFonts w:cs="v4.2.0"/>
        </w:rPr>
        <w:t>RSRP for FR1)</w:t>
      </w:r>
      <w:r w:rsidRPr="00CC6906">
        <w:rPr>
          <w:rFonts w:cs="v4.2.0"/>
        </w:rPr>
        <w:t>, 10.1.3.1</w:t>
      </w:r>
      <w:r>
        <w:rPr>
          <w:rFonts w:cs="v4.2.0"/>
        </w:rPr>
        <w:t xml:space="preserve"> (</w:t>
      </w:r>
      <w:ins w:id="43" w:author="CATT" w:date="2020-05-15T10:58:00Z">
        <w:r w:rsidR="00E4638A">
          <w:rPr>
            <w:rFonts w:eastAsiaTheme="minorEastAsia" w:cs="v4.2.0" w:hint="eastAsia"/>
            <w:lang w:eastAsia="zh-CN"/>
          </w:rPr>
          <w:t>SS-</w:t>
        </w:r>
      </w:ins>
      <w:r>
        <w:rPr>
          <w:rFonts w:cs="v4.2.0"/>
        </w:rPr>
        <w:t>RSRP for FR2)</w:t>
      </w:r>
      <w:r w:rsidRPr="00CC6906">
        <w:rPr>
          <w:rFonts w:cs="v4.2.0"/>
        </w:rPr>
        <w:t>, 10.1.7.1</w:t>
      </w:r>
      <w:r>
        <w:rPr>
          <w:rFonts w:cs="v4.2.0"/>
        </w:rPr>
        <w:t xml:space="preserve"> (</w:t>
      </w:r>
      <w:ins w:id="44" w:author="CATT" w:date="2020-05-15T10:59:00Z">
        <w:r w:rsidR="00E4638A">
          <w:rPr>
            <w:rFonts w:eastAsiaTheme="minorEastAsia" w:cs="v4.2.0" w:hint="eastAsia"/>
            <w:lang w:eastAsia="zh-CN"/>
          </w:rPr>
          <w:t>SS-</w:t>
        </w:r>
      </w:ins>
      <w:r>
        <w:rPr>
          <w:rFonts w:cs="v4.2.0"/>
        </w:rPr>
        <w:t>RSRQ for FR1)</w:t>
      </w:r>
      <w:r w:rsidRPr="00CC6906">
        <w:rPr>
          <w:rFonts w:cs="v4.2.0"/>
        </w:rPr>
        <w:t>, 10.1.8.1</w:t>
      </w:r>
      <w:r>
        <w:rPr>
          <w:rFonts w:cs="v4.2.0"/>
        </w:rPr>
        <w:t xml:space="preserve"> (</w:t>
      </w:r>
      <w:ins w:id="45" w:author="CATT" w:date="2020-05-15T10:59:00Z">
        <w:r w:rsidR="00E4638A">
          <w:rPr>
            <w:rFonts w:eastAsiaTheme="minorEastAsia" w:cs="v4.2.0" w:hint="eastAsia"/>
            <w:lang w:eastAsia="zh-CN"/>
          </w:rPr>
          <w:t>SS-</w:t>
        </w:r>
      </w:ins>
      <w:r>
        <w:rPr>
          <w:rFonts w:cs="v4.2.0"/>
        </w:rPr>
        <w:t>RSRQ for FR2)</w:t>
      </w:r>
      <w:r w:rsidRPr="00CC6906">
        <w:rPr>
          <w:rFonts w:cs="v4.2.0"/>
        </w:rPr>
        <w:t>, 10.1.12.1</w:t>
      </w:r>
      <w:r>
        <w:rPr>
          <w:rFonts w:cs="v4.2.0"/>
        </w:rPr>
        <w:t xml:space="preserve"> (</w:t>
      </w:r>
      <w:del w:id="46" w:author="CATT" w:date="2020-05-15T10:59:00Z">
        <w:r w:rsidDel="00E4638A">
          <w:rPr>
            <w:rFonts w:cs="v4.2.0"/>
          </w:rPr>
          <w:delText>RS</w:delText>
        </w:r>
      </w:del>
      <w:ins w:id="47" w:author="CATT" w:date="2020-05-15T10:59:00Z">
        <w:r w:rsidR="00E4638A">
          <w:rPr>
            <w:rFonts w:eastAsiaTheme="minorEastAsia" w:cs="v4.2.0" w:hint="eastAsia"/>
            <w:lang w:eastAsia="zh-CN"/>
          </w:rPr>
          <w:t>SS</w:t>
        </w:r>
      </w:ins>
      <w:r>
        <w:rPr>
          <w:rFonts w:cs="v4.2.0"/>
        </w:rPr>
        <w:t>-SINR for FR1)</w:t>
      </w:r>
      <w:r w:rsidRPr="00CC6906">
        <w:rPr>
          <w:rFonts w:cs="v4.2.0"/>
        </w:rPr>
        <w:t xml:space="preserve"> and 10.1.13.1</w:t>
      </w:r>
      <w:r>
        <w:rPr>
          <w:rFonts w:cs="v4.2.0"/>
        </w:rPr>
        <w:t xml:space="preserve"> (</w:t>
      </w:r>
      <w:del w:id="48" w:author="CATT" w:date="2020-05-15T10:59:00Z">
        <w:r w:rsidDel="00E4638A">
          <w:rPr>
            <w:rFonts w:cs="v4.2.0"/>
          </w:rPr>
          <w:delText>RS</w:delText>
        </w:r>
      </w:del>
      <w:ins w:id="49" w:author="CATT" w:date="2020-05-15T10:59:00Z">
        <w:r w:rsidR="00E4638A">
          <w:rPr>
            <w:rFonts w:eastAsiaTheme="minorEastAsia" w:cs="v4.2.0" w:hint="eastAsia"/>
            <w:lang w:eastAsia="zh-CN"/>
          </w:rPr>
          <w:t>SS</w:t>
        </w:r>
      </w:ins>
      <w:r>
        <w:rPr>
          <w:rFonts w:cs="v4.2.0"/>
        </w:rPr>
        <w:t>-SINR for FR2).</w:t>
      </w:r>
    </w:p>
    <w:p w:rsidR="00C8142D" w:rsidRPr="00CC6906" w:rsidRDefault="00C8142D" w:rsidP="00C8142D">
      <w:pPr>
        <w:pStyle w:val="4"/>
      </w:pPr>
      <w:r w:rsidRPr="00967CF8">
        <w:t>9.2.4.2</w:t>
      </w:r>
      <w:r w:rsidRPr="00CC6906">
        <w:tab/>
        <w:t>Event-triggered Periodic Reporting</w:t>
      </w:r>
    </w:p>
    <w:p w:rsidR="00C8142D" w:rsidRDefault="00C8142D" w:rsidP="00C8142D">
      <w:pPr>
        <w:rPr>
          <w:ins w:id="50" w:author="CATT" w:date="2020-05-14T17:27:00Z"/>
          <w:rFonts w:eastAsiaTheme="minorEastAsia" w:cs="v4.2.0"/>
          <w:lang w:eastAsia="zh-CN"/>
        </w:rPr>
      </w:pPr>
      <w:r w:rsidRPr="00CC6906">
        <w:rPr>
          <w:rFonts w:cs="v4.2.0"/>
        </w:rPr>
        <w:t xml:space="preserve">Reported </w:t>
      </w:r>
      <w:ins w:id="51" w:author="CATT" w:date="2020-05-14T17:35:00Z">
        <w:r w:rsidR="0087164C">
          <w:rPr>
            <w:rFonts w:eastAsiaTheme="minorEastAsia" w:cs="v4.2.0" w:hint="eastAsia"/>
            <w:lang w:eastAsia="zh-CN"/>
          </w:rPr>
          <w:t>SS-</w:t>
        </w:r>
      </w:ins>
      <w:r w:rsidRPr="00CC6906">
        <w:rPr>
          <w:rFonts w:cs="v4.2.0"/>
        </w:rPr>
        <w:t xml:space="preserve">RSRP, </w:t>
      </w:r>
      <w:ins w:id="52" w:author="CATT" w:date="2020-05-14T17:35:00Z">
        <w:r w:rsidR="0087164C">
          <w:rPr>
            <w:rFonts w:eastAsiaTheme="minorEastAsia" w:cs="v4.2.0" w:hint="eastAsia"/>
            <w:lang w:eastAsia="zh-CN"/>
          </w:rPr>
          <w:t>SS-</w:t>
        </w:r>
      </w:ins>
      <w:r w:rsidRPr="00CC6906">
        <w:rPr>
          <w:rFonts w:cs="v4.2.0"/>
        </w:rPr>
        <w:t xml:space="preserve">RSRQ, and </w:t>
      </w:r>
      <w:del w:id="53" w:author="CATT" w:date="2020-05-14T17:35:00Z">
        <w:r w:rsidRPr="00CC6906" w:rsidDel="0087164C">
          <w:rPr>
            <w:rFonts w:cs="v4.2.0"/>
          </w:rPr>
          <w:delText>RS</w:delText>
        </w:r>
      </w:del>
      <w:ins w:id="54" w:author="CATT" w:date="2020-05-14T17:35:00Z">
        <w:r w:rsidR="0087164C">
          <w:rPr>
            <w:rFonts w:eastAsiaTheme="minorEastAsia" w:cs="v4.2.0" w:hint="eastAsia"/>
            <w:lang w:eastAsia="zh-CN"/>
          </w:rPr>
          <w:t>S</w:t>
        </w:r>
        <w:r w:rsidR="0087164C" w:rsidRPr="00CC6906">
          <w:rPr>
            <w:rFonts w:cs="v4.2.0"/>
          </w:rPr>
          <w:t>S</w:t>
        </w:r>
      </w:ins>
      <w:r w:rsidRPr="00CC6906">
        <w:rPr>
          <w:rFonts w:cs="v4.2.0"/>
        </w:rPr>
        <w:t xml:space="preserve">-SINR measurements contained in </w:t>
      </w:r>
      <w:r>
        <w:rPr>
          <w:rFonts w:cs="v4.2.0"/>
        </w:rPr>
        <w:t>event-triggered periodic</w:t>
      </w:r>
      <w:r w:rsidRPr="00CC6906">
        <w:rPr>
          <w:rFonts w:cs="v4.2.0"/>
        </w:rPr>
        <w:t xml:space="preserve"> measurement reports shall meet the requirements in clauses 10.1.2.1</w:t>
      </w:r>
      <w:r>
        <w:rPr>
          <w:rFonts w:cs="v4.2.0"/>
        </w:rPr>
        <w:t xml:space="preserve"> (</w:t>
      </w:r>
      <w:ins w:id="55" w:author="CATT" w:date="2020-05-14T17:35:00Z">
        <w:r w:rsidR="0087164C">
          <w:rPr>
            <w:rFonts w:eastAsiaTheme="minorEastAsia" w:cs="v4.2.0" w:hint="eastAsia"/>
            <w:lang w:eastAsia="zh-CN"/>
          </w:rPr>
          <w:t>SS-</w:t>
        </w:r>
      </w:ins>
      <w:r>
        <w:rPr>
          <w:rFonts w:cs="v4.2.0"/>
        </w:rPr>
        <w:t>RSRP for FR1)</w:t>
      </w:r>
      <w:r w:rsidRPr="00CC6906">
        <w:rPr>
          <w:rFonts w:cs="v4.2.0"/>
        </w:rPr>
        <w:t>, 10.1.3.1</w:t>
      </w:r>
      <w:r>
        <w:rPr>
          <w:rFonts w:cs="v4.2.0"/>
        </w:rPr>
        <w:t xml:space="preserve"> (</w:t>
      </w:r>
      <w:ins w:id="56" w:author="CATT" w:date="2020-05-14T17:35:00Z">
        <w:r w:rsidR="0087164C">
          <w:rPr>
            <w:rFonts w:eastAsiaTheme="minorEastAsia" w:cs="v4.2.0" w:hint="eastAsia"/>
            <w:lang w:eastAsia="zh-CN"/>
          </w:rPr>
          <w:t>SS-</w:t>
        </w:r>
      </w:ins>
      <w:r>
        <w:rPr>
          <w:rFonts w:cs="v4.2.0"/>
        </w:rPr>
        <w:t>RSRP for FR2)</w:t>
      </w:r>
      <w:r w:rsidRPr="00CC6906">
        <w:rPr>
          <w:rFonts w:cs="v4.2.0"/>
        </w:rPr>
        <w:t>, 10.1.7.1</w:t>
      </w:r>
      <w:r>
        <w:rPr>
          <w:rFonts w:cs="v4.2.0"/>
        </w:rPr>
        <w:t xml:space="preserve"> (</w:t>
      </w:r>
      <w:ins w:id="57" w:author="CATT" w:date="2020-05-14T17:35:00Z">
        <w:r w:rsidR="0087164C">
          <w:rPr>
            <w:rFonts w:eastAsiaTheme="minorEastAsia" w:cs="v4.2.0" w:hint="eastAsia"/>
            <w:lang w:eastAsia="zh-CN"/>
          </w:rPr>
          <w:t>SS-</w:t>
        </w:r>
      </w:ins>
      <w:r>
        <w:rPr>
          <w:rFonts w:cs="v4.2.0"/>
        </w:rPr>
        <w:t>RSRQ for FR1)</w:t>
      </w:r>
      <w:r w:rsidRPr="00CC6906">
        <w:rPr>
          <w:rFonts w:cs="v4.2.0"/>
        </w:rPr>
        <w:t>, 10.1.8.1</w:t>
      </w:r>
      <w:r>
        <w:rPr>
          <w:rFonts w:cs="v4.2.0"/>
        </w:rPr>
        <w:t xml:space="preserve"> (</w:t>
      </w:r>
      <w:ins w:id="58" w:author="CATT" w:date="2020-05-14T17:35:00Z">
        <w:r w:rsidR="0087164C">
          <w:rPr>
            <w:rFonts w:eastAsiaTheme="minorEastAsia" w:cs="v4.2.0" w:hint="eastAsia"/>
            <w:lang w:eastAsia="zh-CN"/>
          </w:rPr>
          <w:t>SS-</w:t>
        </w:r>
      </w:ins>
      <w:r>
        <w:rPr>
          <w:rFonts w:cs="v4.2.0"/>
        </w:rPr>
        <w:t>RSRQ for FR2)</w:t>
      </w:r>
      <w:r w:rsidRPr="00CC6906">
        <w:rPr>
          <w:rFonts w:cs="v4.2.0"/>
        </w:rPr>
        <w:t>, 10.1.12.1</w:t>
      </w:r>
      <w:r>
        <w:rPr>
          <w:rFonts w:cs="v4.2.0"/>
        </w:rPr>
        <w:t xml:space="preserve"> (</w:t>
      </w:r>
      <w:del w:id="59" w:author="CATT" w:date="2020-05-14T17:35:00Z">
        <w:r w:rsidDel="0087164C">
          <w:rPr>
            <w:rFonts w:cs="v4.2.0"/>
          </w:rPr>
          <w:delText>RS</w:delText>
        </w:r>
      </w:del>
      <w:ins w:id="60" w:author="CATT" w:date="2020-05-14T17:35:00Z">
        <w:r w:rsidR="0087164C">
          <w:rPr>
            <w:rFonts w:eastAsiaTheme="minorEastAsia" w:cs="v4.2.0" w:hint="eastAsia"/>
            <w:lang w:eastAsia="zh-CN"/>
          </w:rPr>
          <w:t>S</w:t>
        </w:r>
        <w:r w:rsidR="0087164C">
          <w:rPr>
            <w:rFonts w:cs="v4.2.0"/>
          </w:rPr>
          <w:t>S</w:t>
        </w:r>
      </w:ins>
      <w:r>
        <w:rPr>
          <w:rFonts w:cs="v4.2.0"/>
        </w:rPr>
        <w:t>-SINR for FR1)</w:t>
      </w:r>
      <w:r w:rsidRPr="00CC6906">
        <w:rPr>
          <w:rFonts w:cs="v4.2.0"/>
        </w:rPr>
        <w:t xml:space="preserve"> and 10.1.13.1</w:t>
      </w:r>
      <w:r>
        <w:rPr>
          <w:rFonts w:cs="v4.2.0"/>
        </w:rPr>
        <w:t xml:space="preserve"> (</w:t>
      </w:r>
      <w:del w:id="61" w:author="CATT" w:date="2020-05-14T17:35:00Z">
        <w:r w:rsidDel="003C0CDB">
          <w:rPr>
            <w:rFonts w:cs="v4.2.0"/>
          </w:rPr>
          <w:delText>RS</w:delText>
        </w:r>
      </w:del>
      <w:ins w:id="62" w:author="CATT" w:date="2020-05-14T17:35:00Z">
        <w:r w:rsidR="003C0CDB">
          <w:rPr>
            <w:rFonts w:eastAsiaTheme="minorEastAsia" w:cs="v4.2.0" w:hint="eastAsia"/>
            <w:lang w:eastAsia="zh-CN"/>
          </w:rPr>
          <w:t>S</w:t>
        </w:r>
        <w:r w:rsidR="003C0CDB">
          <w:rPr>
            <w:rFonts w:cs="v4.2.0"/>
          </w:rPr>
          <w:t>S</w:t>
        </w:r>
      </w:ins>
      <w:r>
        <w:rPr>
          <w:rFonts w:cs="v4.2.0"/>
        </w:rPr>
        <w:t>-SINR for FR2).</w:t>
      </w:r>
    </w:p>
    <w:p w:rsidR="00285D56" w:rsidRPr="00285D56" w:rsidRDefault="00285D56" w:rsidP="00C8142D">
      <w:pPr>
        <w:rPr>
          <w:rFonts w:cs="v4.2.0"/>
        </w:rPr>
      </w:pPr>
      <w:ins w:id="63" w:author="CATT" w:date="2020-05-14T17:28:00Z">
        <w:r w:rsidRPr="00CC6906">
          <w:rPr>
            <w:rFonts w:cs="v4.2.0"/>
          </w:rPr>
          <w:t xml:space="preserve">Reported </w:t>
        </w:r>
      </w:ins>
      <w:ins w:id="64" w:author="CATT" w:date="2020-05-14T17:35:00Z">
        <w:r w:rsidR="003C0CDB">
          <w:rPr>
            <w:rFonts w:eastAsiaTheme="minorEastAsia" w:cs="v4.2.0" w:hint="eastAsia"/>
            <w:lang w:eastAsia="zh-CN"/>
          </w:rPr>
          <w:t>CSI-</w:t>
        </w:r>
      </w:ins>
      <w:ins w:id="65" w:author="CATT" w:date="2020-05-14T17:28:00Z">
        <w:r w:rsidRPr="00CC6906">
          <w:rPr>
            <w:rFonts w:cs="v4.2.0"/>
          </w:rPr>
          <w:t xml:space="preserve">RSRP, </w:t>
        </w:r>
      </w:ins>
      <w:ins w:id="66" w:author="CATT" w:date="2020-05-14T17:35:00Z">
        <w:r w:rsidR="003C0CDB">
          <w:rPr>
            <w:rFonts w:eastAsiaTheme="minorEastAsia" w:cs="v4.2.0" w:hint="eastAsia"/>
            <w:lang w:eastAsia="zh-CN"/>
          </w:rPr>
          <w:t>CSI-</w:t>
        </w:r>
      </w:ins>
      <w:ins w:id="67" w:author="CATT" w:date="2020-05-14T17:28:00Z">
        <w:r w:rsidRPr="00CC6906">
          <w:rPr>
            <w:rFonts w:cs="v4.2.0"/>
          </w:rPr>
          <w:t xml:space="preserve">RSRQ, and </w:t>
        </w:r>
      </w:ins>
      <w:ins w:id="68" w:author="CATT" w:date="2020-05-14T17:36:00Z">
        <w:r w:rsidR="003C0CDB">
          <w:rPr>
            <w:rFonts w:eastAsiaTheme="minorEastAsia" w:cs="v4.2.0" w:hint="eastAsia"/>
            <w:lang w:eastAsia="zh-CN"/>
          </w:rPr>
          <w:t>CSI-</w:t>
        </w:r>
      </w:ins>
      <w:ins w:id="69" w:author="CATT" w:date="2020-05-14T17:28:00Z">
        <w:r w:rsidRPr="00CC6906">
          <w:rPr>
            <w:rFonts w:cs="v4.2.0"/>
          </w:rPr>
          <w:t xml:space="preserve">-SINR measurements contained in </w:t>
        </w:r>
        <w:r>
          <w:rPr>
            <w:rFonts w:cs="v4.2.0"/>
          </w:rPr>
          <w:t>event-triggered periodic</w:t>
        </w:r>
        <w:r w:rsidRPr="00CC6906">
          <w:rPr>
            <w:rFonts w:cs="v4.2.0"/>
          </w:rPr>
          <w:t xml:space="preserve"> measurement reports shall meet the requirements in clauses 10.1.2.</w:t>
        </w:r>
      </w:ins>
      <w:ins w:id="70" w:author="CATT" w:date="2020-05-14T17:36:00Z">
        <w:r w:rsidR="003C0CDB">
          <w:rPr>
            <w:rFonts w:eastAsiaTheme="minorEastAsia" w:cs="v4.2.0" w:hint="eastAsia"/>
            <w:lang w:eastAsia="zh-CN"/>
          </w:rPr>
          <w:t>2</w:t>
        </w:r>
      </w:ins>
      <w:ins w:id="71" w:author="CATT" w:date="2020-05-14T17:28:00Z">
        <w:r>
          <w:rPr>
            <w:rFonts w:cs="v4.2.0"/>
          </w:rPr>
          <w:t xml:space="preserve"> (</w:t>
        </w:r>
      </w:ins>
      <w:ins w:id="72" w:author="CATT" w:date="2020-05-14T17:36:00Z">
        <w:r w:rsidR="003C0CDB">
          <w:rPr>
            <w:rFonts w:eastAsiaTheme="minorEastAsia" w:cs="v4.2.0" w:hint="eastAsia"/>
            <w:lang w:eastAsia="zh-CN"/>
          </w:rPr>
          <w:t>CSI-</w:t>
        </w:r>
      </w:ins>
      <w:ins w:id="73" w:author="CATT" w:date="2020-05-14T17:28:00Z">
        <w:r>
          <w:rPr>
            <w:rFonts w:cs="v4.2.0"/>
          </w:rPr>
          <w:t>RSRP for FR1)</w:t>
        </w:r>
        <w:r w:rsidRPr="00CC6906">
          <w:rPr>
            <w:rFonts w:cs="v4.2.0"/>
          </w:rPr>
          <w:t>, 10.1.3.</w:t>
        </w:r>
      </w:ins>
      <w:ins w:id="74" w:author="CATT" w:date="2020-05-14T17:36:00Z">
        <w:r w:rsidR="003C0CDB">
          <w:rPr>
            <w:rFonts w:eastAsiaTheme="minorEastAsia" w:cs="v4.2.0" w:hint="eastAsia"/>
            <w:lang w:eastAsia="zh-CN"/>
          </w:rPr>
          <w:t>2</w:t>
        </w:r>
      </w:ins>
      <w:ins w:id="75" w:author="CATT" w:date="2020-05-14T17:28:00Z">
        <w:r>
          <w:rPr>
            <w:rFonts w:cs="v4.2.0"/>
          </w:rPr>
          <w:t xml:space="preserve"> (</w:t>
        </w:r>
      </w:ins>
      <w:ins w:id="76" w:author="CATT" w:date="2020-05-14T17:36:00Z">
        <w:r w:rsidR="003C0CDB">
          <w:rPr>
            <w:rFonts w:eastAsiaTheme="minorEastAsia" w:cs="v4.2.0" w:hint="eastAsia"/>
            <w:lang w:eastAsia="zh-CN"/>
          </w:rPr>
          <w:t>CSI-</w:t>
        </w:r>
      </w:ins>
      <w:ins w:id="77" w:author="CATT" w:date="2020-05-14T17:28:00Z">
        <w:r>
          <w:rPr>
            <w:rFonts w:cs="v4.2.0"/>
          </w:rPr>
          <w:t>RSRP for FR2)</w:t>
        </w:r>
        <w:r w:rsidRPr="00CC6906">
          <w:rPr>
            <w:rFonts w:cs="v4.2.0"/>
          </w:rPr>
          <w:t>, 10.1.7.</w:t>
        </w:r>
      </w:ins>
      <w:ins w:id="78" w:author="CATT" w:date="2020-05-14T17:36:00Z">
        <w:r w:rsidR="003C0CDB">
          <w:rPr>
            <w:rFonts w:eastAsiaTheme="minorEastAsia" w:cs="v4.2.0" w:hint="eastAsia"/>
            <w:lang w:eastAsia="zh-CN"/>
          </w:rPr>
          <w:t>2</w:t>
        </w:r>
      </w:ins>
      <w:ins w:id="79" w:author="CATT" w:date="2020-05-14T17:28:00Z">
        <w:r>
          <w:rPr>
            <w:rFonts w:cs="v4.2.0"/>
          </w:rPr>
          <w:t xml:space="preserve"> (</w:t>
        </w:r>
      </w:ins>
      <w:ins w:id="80" w:author="CATT" w:date="2020-05-14T17:36:00Z">
        <w:r w:rsidR="003C0CDB">
          <w:rPr>
            <w:rFonts w:eastAsiaTheme="minorEastAsia" w:cs="v4.2.0" w:hint="eastAsia"/>
            <w:lang w:eastAsia="zh-CN"/>
          </w:rPr>
          <w:t>CSI-</w:t>
        </w:r>
      </w:ins>
      <w:ins w:id="81" w:author="CATT" w:date="2020-05-14T17:28:00Z">
        <w:r>
          <w:rPr>
            <w:rFonts w:cs="v4.2.0"/>
          </w:rPr>
          <w:t>RSRQ for FR1)</w:t>
        </w:r>
        <w:r w:rsidRPr="00CC6906">
          <w:rPr>
            <w:rFonts w:cs="v4.2.0"/>
          </w:rPr>
          <w:t>, 10.1.8.</w:t>
        </w:r>
      </w:ins>
      <w:ins w:id="82" w:author="CATT" w:date="2020-05-14T17:36:00Z">
        <w:r w:rsidR="003C0CDB">
          <w:rPr>
            <w:rFonts w:eastAsiaTheme="minorEastAsia" w:cs="v4.2.0" w:hint="eastAsia"/>
            <w:lang w:eastAsia="zh-CN"/>
          </w:rPr>
          <w:t>2</w:t>
        </w:r>
      </w:ins>
      <w:ins w:id="83" w:author="CATT" w:date="2020-05-14T17:28:00Z">
        <w:r>
          <w:rPr>
            <w:rFonts w:cs="v4.2.0"/>
          </w:rPr>
          <w:t xml:space="preserve"> (</w:t>
        </w:r>
      </w:ins>
      <w:ins w:id="84" w:author="CATT" w:date="2020-05-14T17:36:00Z">
        <w:r w:rsidR="003C0CDB">
          <w:rPr>
            <w:rFonts w:eastAsiaTheme="minorEastAsia" w:cs="v4.2.0" w:hint="eastAsia"/>
            <w:lang w:eastAsia="zh-CN"/>
          </w:rPr>
          <w:t>CSI-</w:t>
        </w:r>
      </w:ins>
      <w:ins w:id="85" w:author="CATT" w:date="2020-05-14T17:28:00Z">
        <w:r>
          <w:rPr>
            <w:rFonts w:cs="v4.2.0"/>
          </w:rPr>
          <w:t>RSRQ for FR2)</w:t>
        </w:r>
        <w:r w:rsidRPr="00CC6906">
          <w:rPr>
            <w:rFonts w:cs="v4.2.0"/>
          </w:rPr>
          <w:t>, 10.1.12.</w:t>
        </w:r>
      </w:ins>
      <w:ins w:id="86" w:author="CATT" w:date="2020-05-14T17:36:00Z">
        <w:r w:rsidR="003C0CDB">
          <w:rPr>
            <w:rFonts w:eastAsiaTheme="minorEastAsia" w:cs="v4.2.0" w:hint="eastAsia"/>
            <w:lang w:eastAsia="zh-CN"/>
          </w:rPr>
          <w:t>2</w:t>
        </w:r>
      </w:ins>
      <w:ins w:id="87" w:author="CATT" w:date="2020-05-14T17:28:00Z">
        <w:r>
          <w:rPr>
            <w:rFonts w:cs="v4.2.0"/>
          </w:rPr>
          <w:t xml:space="preserve"> (</w:t>
        </w:r>
      </w:ins>
      <w:ins w:id="88" w:author="CATT" w:date="2020-05-14T17:36:00Z">
        <w:r w:rsidR="003C0CDB">
          <w:rPr>
            <w:rFonts w:eastAsiaTheme="minorEastAsia" w:cs="v4.2.0" w:hint="eastAsia"/>
            <w:lang w:eastAsia="zh-CN"/>
          </w:rPr>
          <w:t>CSI</w:t>
        </w:r>
      </w:ins>
      <w:ins w:id="89" w:author="CATT" w:date="2020-05-14T17:28:00Z">
        <w:r>
          <w:rPr>
            <w:rFonts w:cs="v4.2.0"/>
          </w:rPr>
          <w:t>-SINR for FR1)</w:t>
        </w:r>
        <w:r w:rsidRPr="00CC6906">
          <w:rPr>
            <w:rFonts w:cs="v4.2.0"/>
          </w:rPr>
          <w:t xml:space="preserve"> and 10.1.13.</w:t>
        </w:r>
      </w:ins>
      <w:ins w:id="90" w:author="CATT" w:date="2020-05-14T17:36:00Z">
        <w:r w:rsidR="003C0CDB">
          <w:rPr>
            <w:rFonts w:eastAsiaTheme="minorEastAsia" w:cs="v4.2.0" w:hint="eastAsia"/>
            <w:lang w:eastAsia="zh-CN"/>
          </w:rPr>
          <w:t>2</w:t>
        </w:r>
      </w:ins>
      <w:ins w:id="91" w:author="CATT" w:date="2020-05-14T17:28:00Z">
        <w:r>
          <w:rPr>
            <w:rFonts w:cs="v4.2.0"/>
          </w:rPr>
          <w:t xml:space="preserve"> (</w:t>
        </w:r>
      </w:ins>
      <w:ins w:id="92" w:author="CATT" w:date="2020-05-14T17:36:00Z">
        <w:r w:rsidR="003C0CDB">
          <w:rPr>
            <w:rFonts w:eastAsiaTheme="minorEastAsia" w:cs="v4.2.0" w:hint="eastAsia"/>
            <w:lang w:eastAsia="zh-CN"/>
          </w:rPr>
          <w:t>CSI-</w:t>
        </w:r>
      </w:ins>
      <w:ins w:id="93" w:author="CATT" w:date="2020-05-14T17:28:00Z">
        <w:r>
          <w:rPr>
            <w:rFonts w:cs="v4.2.0"/>
          </w:rPr>
          <w:t>SINR for FR2).</w:t>
        </w:r>
      </w:ins>
    </w:p>
    <w:p w:rsidR="00C8142D" w:rsidRPr="00885F53" w:rsidRDefault="00C8142D" w:rsidP="00C8142D">
      <w:pPr>
        <w:rPr>
          <w:rFonts w:cs="v4.2.0"/>
        </w:rPr>
      </w:pPr>
      <w:r w:rsidRPr="00885F53">
        <w:rPr>
          <w:rFonts w:cs="v4.2.0"/>
        </w:rPr>
        <w:t>The first report in event triggered periodic measurement reporting shall meet the requirements specified in clause </w:t>
      </w:r>
      <w:r w:rsidRPr="00885F53">
        <w:t>9.2.4.3.</w:t>
      </w:r>
    </w:p>
    <w:p w:rsidR="00C8142D" w:rsidRPr="00885F53" w:rsidRDefault="00C8142D" w:rsidP="00C8142D">
      <w:pPr>
        <w:pStyle w:val="4"/>
      </w:pPr>
      <w:r w:rsidRPr="00967CF8">
        <w:t>9.2.4.3</w:t>
      </w:r>
      <w:r w:rsidRPr="00885F53">
        <w:tab/>
        <w:t>Event Triggered Reporting</w:t>
      </w:r>
    </w:p>
    <w:p w:rsidR="00C8142D" w:rsidRDefault="00C8142D" w:rsidP="00C8142D">
      <w:pPr>
        <w:rPr>
          <w:ins w:id="94" w:author="CATT" w:date="2020-05-14T17:39:00Z"/>
          <w:rFonts w:eastAsiaTheme="minorEastAsia" w:cs="v4.2.0"/>
          <w:lang w:eastAsia="zh-CN"/>
        </w:rPr>
      </w:pPr>
      <w:r w:rsidRPr="00CC6906">
        <w:t xml:space="preserve">Reported </w:t>
      </w:r>
      <w:ins w:id="95" w:author="CATT" w:date="2020-05-14T17:39:00Z">
        <w:r w:rsidR="003770E7">
          <w:rPr>
            <w:rFonts w:eastAsiaTheme="minorEastAsia" w:cs="v4.2.0" w:hint="eastAsia"/>
            <w:lang w:eastAsia="zh-CN"/>
          </w:rPr>
          <w:t>SS-</w:t>
        </w:r>
      </w:ins>
      <w:r w:rsidRPr="00CC6906">
        <w:t xml:space="preserve">RSRP, </w:t>
      </w:r>
      <w:ins w:id="96" w:author="CATT" w:date="2020-05-14T17:39:00Z">
        <w:r w:rsidR="003770E7">
          <w:rPr>
            <w:rFonts w:eastAsiaTheme="minorEastAsia" w:cs="v4.2.0" w:hint="eastAsia"/>
            <w:lang w:eastAsia="zh-CN"/>
          </w:rPr>
          <w:t>SS-</w:t>
        </w:r>
      </w:ins>
      <w:r w:rsidRPr="00CC6906">
        <w:t xml:space="preserve">RSRQ, and </w:t>
      </w:r>
      <w:del w:id="97" w:author="CATT" w:date="2020-05-14T17:39:00Z">
        <w:r w:rsidRPr="00CC6906" w:rsidDel="003770E7">
          <w:delText>RS</w:delText>
        </w:r>
      </w:del>
      <w:ins w:id="98" w:author="CATT" w:date="2020-05-14T17:39:00Z">
        <w:r w:rsidR="003770E7">
          <w:rPr>
            <w:rFonts w:eastAsiaTheme="minorEastAsia" w:hint="eastAsia"/>
            <w:lang w:eastAsia="zh-CN"/>
          </w:rPr>
          <w:t>S</w:t>
        </w:r>
        <w:r w:rsidR="003770E7" w:rsidRPr="00CC6906">
          <w:t>S</w:t>
        </w:r>
      </w:ins>
      <w:r w:rsidRPr="00CC6906">
        <w:t xml:space="preserve">-SINR measurements contained in </w:t>
      </w:r>
      <w:r>
        <w:t>event</w:t>
      </w:r>
      <w:r w:rsidRPr="00CC6906">
        <w:t xml:space="preserve"> triggered measurement reports shall meet the requirements in clauses </w:t>
      </w:r>
      <w:r w:rsidRPr="00CC6906">
        <w:rPr>
          <w:rFonts w:cs="v4.2.0"/>
        </w:rPr>
        <w:t>10.1.2.1</w:t>
      </w:r>
      <w:r>
        <w:rPr>
          <w:rFonts w:cs="v4.2.0"/>
        </w:rPr>
        <w:t xml:space="preserve"> (</w:t>
      </w:r>
      <w:ins w:id="99" w:author="CATT" w:date="2020-05-14T17:39:00Z">
        <w:r w:rsidR="003770E7">
          <w:rPr>
            <w:rFonts w:eastAsiaTheme="minorEastAsia" w:cs="v4.2.0" w:hint="eastAsia"/>
            <w:lang w:eastAsia="zh-CN"/>
          </w:rPr>
          <w:t>SS-</w:t>
        </w:r>
      </w:ins>
      <w:r>
        <w:rPr>
          <w:rFonts w:cs="v4.2.0"/>
        </w:rPr>
        <w:t>RSRP for FR1)</w:t>
      </w:r>
      <w:r w:rsidRPr="00CC6906">
        <w:rPr>
          <w:rFonts w:cs="v4.2.0"/>
        </w:rPr>
        <w:t>, 10.1.3.1</w:t>
      </w:r>
      <w:r>
        <w:rPr>
          <w:rFonts w:cs="v4.2.0"/>
        </w:rPr>
        <w:t xml:space="preserve"> (</w:t>
      </w:r>
      <w:ins w:id="100" w:author="CATT" w:date="2020-05-14T17:39:00Z">
        <w:r w:rsidR="003770E7">
          <w:rPr>
            <w:rFonts w:eastAsiaTheme="minorEastAsia" w:cs="v4.2.0" w:hint="eastAsia"/>
            <w:lang w:eastAsia="zh-CN"/>
          </w:rPr>
          <w:t>SS-</w:t>
        </w:r>
      </w:ins>
      <w:r>
        <w:rPr>
          <w:rFonts w:cs="v4.2.0"/>
        </w:rPr>
        <w:t>RSRP for FR2)</w:t>
      </w:r>
      <w:r w:rsidRPr="00CC6906">
        <w:rPr>
          <w:rFonts w:cs="v4.2.0"/>
        </w:rPr>
        <w:t>, 10.1.7.1</w:t>
      </w:r>
      <w:r>
        <w:rPr>
          <w:rFonts w:cs="v4.2.0"/>
        </w:rPr>
        <w:t xml:space="preserve"> (</w:t>
      </w:r>
      <w:ins w:id="101" w:author="CATT" w:date="2020-05-14T17:39:00Z">
        <w:r w:rsidR="003770E7">
          <w:rPr>
            <w:rFonts w:eastAsiaTheme="minorEastAsia" w:cs="v4.2.0" w:hint="eastAsia"/>
            <w:lang w:eastAsia="zh-CN"/>
          </w:rPr>
          <w:t>SS-</w:t>
        </w:r>
      </w:ins>
      <w:r>
        <w:rPr>
          <w:rFonts w:cs="v4.2.0"/>
        </w:rPr>
        <w:t>RSRQ for FR1)</w:t>
      </w:r>
      <w:r w:rsidRPr="00CC6906">
        <w:rPr>
          <w:rFonts w:cs="v4.2.0"/>
        </w:rPr>
        <w:t>, 10.1.8.1</w:t>
      </w:r>
      <w:r>
        <w:rPr>
          <w:rFonts w:cs="v4.2.0"/>
        </w:rPr>
        <w:t xml:space="preserve"> (</w:t>
      </w:r>
      <w:ins w:id="102" w:author="CATT" w:date="2020-05-14T17:39:00Z">
        <w:r w:rsidR="003770E7">
          <w:rPr>
            <w:rFonts w:eastAsiaTheme="minorEastAsia" w:cs="v4.2.0" w:hint="eastAsia"/>
            <w:lang w:eastAsia="zh-CN"/>
          </w:rPr>
          <w:t>SS-</w:t>
        </w:r>
      </w:ins>
      <w:r>
        <w:rPr>
          <w:rFonts w:cs="v4.2.0"/>
        </w:rPr>
        <w:t>RSRQ for FR2)</w:t>
      </w:r>
      <w:r w:rsidRPr="00CC6906">
        <w:rPr>
          <w:rFonts w:cs="v4.2.0"/>
        </w:rPr>
        <w:t>, 10.1.12.1</w:t>
      </w:r>
      <w:r>
        <w:rPr>
          <w:rFonts w:cs="v4.2.0"/>
        </w:rPr>
        <w:t xml:space="preserve"> (</w:t>
      </w:r>
      <w:del w:id="103" w:author="CATT" w:date="2020-05-14T17:39:00Z">
        <w:r w:rsidDel="003770E7">
          <w:rPr>
            <w:rFonts w:cs="v4.2.0"/>
          </w:rPr>
          <w:delText>RS</w:delText>
        </w:r>
      </w:del>
      <w:ins w:id="104" w:author="CATT" w:date="2020-05-14T17:39:00Z">
        <w:r w:rsidR="003770E7">
          <w:rPr>
            <w:rFonts w:eastAsiaTheme="minorEastAsia" w:cs="v4.2.0" w:hint="eastAsia"/>
            <w:lang w:eastAsia="zh-CN"/>
          </w:rPr>
          <w:t>S</w:t>
        </w:r>
        <w:r w:rsidR="003770E7">
          <w:rPr>
            <w:rFonts w:cs="v4.2.0"/>
          </w:rPr>
          <w:t>S</w:t>
        </w:r>
      </w:ins>
      <w:r>
        <w:rPr>
          <w:rFonts w:cs="v4.2.0"/>
        </w:rPr>
        <w:t>-SINR for FR1)</w:t>
      </w:r>
      <w:r w:rsidRPr="00CC6906">
        <w:rPr>
          <w:rFonts w:cs="v4.2.0"/>
        </w:rPr>
        <w:t xml:space="preserve"> and 10.1.13.1</w:t>
      </w:r>
      <w:r>
        <w:rPr>
          <w:rFonts w:cs="v4.2.0"/>
        </w:rPr>
        <w:t xml:space="preserve"> (</w:t>
      </w:r>
      <w:del w:id="105" w:author="CATT" w:date="2020-05-14T17:39:00Z">
        <w:r w:rsidDel="003770E7">
          <w:rPr>
            <w:rFonts w:cs="v4.2.0"/>
          </w:rPr>
          <w:delText>RS</w:delText>
        </w:r>
      </w:del>
      <w:ins w:id="106" w:author="CATT" w:date="2020-05-14T17:39:00Z">
        <w:r w:rsidR="003770E7">
          <w:rPr>
            <w:rFonts w:eastAsiaTheme="minorEastAsia" w:cs="v4.2.0" w:hint="eastAsia"/>
            <w:lang w:eastAsia="zh-CN"/>
          </w:rPr>
          <w:t>S</w:t>
        </w:r>
        <w:r w:rsidR="003770E7">
          <w:rPr>
            <w:rFonts w:cs="v4.2.0"/>
          </w:rPr>
          <w:t>S</w:t>
        </w:r>
      </w:ins>
      <w:r>
        <w:rPr>
          <w:rFonts w:cs="v4.2.0"/>
        </w:rPr>
        <w:t>-SINR for FR2).</w:t>
      </w:r>
    </w:p>
    <w:p w:rsidR="003770E7" w:rsidRPr="00331A8B" w:rsidRDefault="003770E7" w:rsidP="00C8142D">
      <w:pPr>
        <w:rPr>
          <w:rFonts w:eastAsiaTheme="minorEastAsia" w:cs="v4.2.0"/>
          <w:lang w:eastAsia="zh-CN"/>
        </w:rPr>
      </w:pPr>
      <w:ins w:id="107" w:author="CATT" w:date="2020-05-14T17:39:00Z">
        <w:r w:rsidRPr="00CC6906">
          <w:rPr>
            <w:rFonts w:cs="v4.2.0"/>
          </w:rPr>
          <w:t xml:space="preserve">Reported </w:t>
        </w:r>
        <w:r>
          <w:rPr>
            <w:rFonts w:eastAsiaTheme="minorEastAsia" w:cs="v4.2.0" w:hint="eastAsia"/>
            <w:lang w:eastAsia="zh-CN"/>
          </w:rPr>
          <w:t>CSI-</w:t>
        </w:r>
        <w:r w:rsidRPr="00CC6906">
          <w:rPr>
            <w:rFonts w:cs="v4.2.0"/>
          </w:rPr>
          <w:t xml:space="preserve">RSRP, </w:t>
        </w:r>
        <w:r>
          <w:rPr>
            <w:rFonts w:eastAsiaTheme="minorEastAsia" w:cs="v4.2.0" w:hint="eastAsia"/>
            <w:lang w:eastAsia="zh-CN"/>
          </w:rPr>
          <w:t>CSI-</w:t>
        </w:r>
        <w:r w:rsidRPr="00CC6906">
          <w:rPr>
            <w:rFonts w:cs="v4.2.0"/>
          </w:rPr>
          <w:t xml:space="preserve">RSRQ, and </w:t>
        </w:r>
        <w:r>
          <w:rPr>
            <w:rFonts w:eastAsiaTheme="minorEastAsia" w:cs="v4.2.0" w:hint="eastAsia"/>
            <w:lang w:eastAsia="zh-CN"/>
          </w:rPr>
          <w:t>CSI-</w:t>
        </w:r>
        <w:r w:rsidRPr="00CC6906">
          <w:rPr>
            <w:rFonts w:cs="v4.2.0"/>
          </w:rPr>
          <w:t xml:space="preserve">-SINR measurements contained in </w:t>
        </w:r>
        <w:r>
          <w:rPr>
            <w:rFonts w:cs="v4.2.0"/>
          </w:rPr>
          <w:t>event-triggered periodic</w:t>
        </w:r>
        <w:r w:rsidRPr="00CC6906">
          <w:rPr>
            <w:rFonts w:cs="v4.2.0"/>
          </w:rPr>
          <w:t xml:space="preserve"> measurement reports shall meet the requirements in clauses 10.1.2.</w:t>
        </w:r>
        <w:r>
          <w:rPr>
            <w:rFonts w:eastAsiaTheme="minorEastAsia" w:cs="v4.2.0" w:hint="eastAsia"/>
            <w:lang w:eastAsia="zh-CN"/>
          </w:rPr>
          <w:t>2</w:t>
        </w:r>
        <w:r>
          <w:rPr>
            <w:rFonts w:cs="v4.2.0"/>
          </w:rPr>
          <w:t xml:space="preserve"> (</w:t>
        </w:r>
        <w:r>
          <w:rPr>
            <w:rFonts w:eastAsiaTheme="minorEastAsia" w:cs="v4.2.0" w:hint="eastAsia"/>
            <w:lang w:eastAsia="zh-CN"/>
          </w:rPr>
          <w:t>CSI-</w:t>
        </w:r>
        <w:r>
          <w:rPr>
            <w:rFonts w:cs="v4.2.0"/>
          </w:rPr>
          <w:t>RSRP for FR1)</w:t>
        </w:r>
        <w:r w:rsidRPr="00CC6906">
          <w:rPr>
            <w:rFonts w:cs="v4.2.0"/>
          </w:rPr>
          <w:t>, 10.1.3.</w:t>
        </w:r>
        <w:r>
          <w:rPr>
            <w:rFonts w:eastAsiaTheme="minorEastAsia" w:cs="v4.2.0" w:hint="eastAsia"/>
            <w:lang w:eastAsia="zh-CN"/>
          </w:rPr>
          <w:t>2</w:t>
        </w:r>
        <w:r>
          <w:rPr>
            <w:rFonts w:cs="v4.2.0"/>
          </w:rPr>
          <w:t xml:space="preserve"> (</w:t>
        </w:r>
        <w:r>
          <w:rPr>
            <w:rFonts w:eastAsiaTheme="minorEastAsia" w:cs="v4.2.0" w:hint="eastAsia"/>
            <w:lang w:eastAsia="zh-CN"/>
          </w:rPr>
          <w:t>CSI-</w:t>
        </w:r>
        <w:r>
          <w:rPr>
            <w:rFonts w:cs="v4.2.0"/>
          </w:rPr>
          <w:t>RSRP for FR2)</w:t>
        </w:r>
        <w:r w:rsidRPr="00CC6906">
          <w:rPr>
            <w:rFonts w:cs="v4.2.0"/>
          </w:rPr>
          <w:t>, 10.1.7.</w:t>
        </w:r>
        <w:r>
          <w:rPr>
            <w:rFonts w:eastAsiaTheme="minorEastAsia" w:cs="v4.2.0" w:hint="eastAsia"/>
            <w:lang w:eastAsia="zh-CN"/>
          </w:rPr>
          <w:t>2</w:t>
        </w:r>
        <w:r>
          <w:rPr>
            <w:rFonts w:cs="v4.2.0"/>
          </w:rPr>
          <w:t xml:space="preserve"> (</w:t>
        </w:r>
        <w:r>
          <w:rPr>
            <w:rFonts w:eastAsiaTheme="minorEastAsia" w:cs="v4.2.0" w:hint="eastAsia"/>
            <w:lang w:eastAsia="zh-CN"/>
          </w:rPr>
          <w:t>CSI-</w:t>
        </w:r>
        <w:r>
          <w:rPr>
            <w:rFonts w:cs="v4.2.0"/>
          </w:rPr>
          <w:t>RSRQ for FR1)</w:t>
        </w:r>
        <w:r w:rsidRPr="00CC6906">
          <w:rPr>
            <w:rFonts w:cs="v4.2.0"/>
          </w:rPr>
          <w:t>, 10.1.8.</w:t>
        </w:r>
        <w:r>
          <w:rPr>
            <w:rFonts w:eastAsiaTheme="minorEastAsia" w:cs="v4.2.0" w:hint="eastAsia"/>
            <w:lang w:eastAsia="zh-CN"/>
          </w:rPr>
          <w:t>2</w:t>
        </w:r>
        <w:r>
          <w:rPr>
            <w:rFonts w:cs="v4.2.0"/>
          </w:rPr>
          <w:t xml:space="preserve"> (</w:t>
        </w:r>
        <w:r>
          <w:rPr>
            <w:rFonts w:eastAsiaTheme="minorEastAsia" w:cs="v4.2.0" w:hint="eastAsia"/>
            <w:lang w:eastAsia="zh-CN"/>
          </w:rPr>
          <w:t>CSI-</w:t>
        </w:r>
        <w:r>
          <w:rPr>
            <w:rFonts w:cs="v4.2.0"/>
          </w:rPr>
          <w:t>RSRQ for FR2)</w:t>
        </w:r>
        <w:r w:rsidRPr="00CC6906">
          <w:rPr>
            <w:rFonts w:cs="v4.2.0"/>
          </w:rPr>
          <w:t>, 10.1.12.</w:t>
        </w:r>
        <w:r>
          <w:rPr>
            <w:rFonts w:eastAsiaTheme="minorEastAsia" w:cs="v4.2.0" w:hint="eastAsia"/>
            <w:lang w:eastAsia="zh-CN"/>
          </w:rPr>
          <w:t>2</w:t>
        </w:r>
        <w:r>
          <w:rPr>
            <w:rFonts w:cs="v4.2.0"/>
          </w:rPr>
          <w:t xml:space="preserve"> (</w:t>
        </w:r>
        <w:r>
          <w:rPr>
            <w:rFonts w:eastAsiaTheme="minorEastAsia" w:cs="v4.2.0" w:hint="eastAsia"/>
            <w:lang w:eastAsia="zh-CN"/>
          </w:rPr>
          <w:t>CSI</w:t>
        </w:r>
        <w:r>
          <w:rPr>
            <w:rFonts w:cs="v4.2.0"/>
          </w:rPr>
          <w:t>-SINR for FR1)</w:t>
        </w:r>
        <w:r w:rsidRPr="00CC6906">
          <w:rPr>
            <w:rFonts w:cs="v4.2.0"/>
          </w:rPr>
          <w:t xml:space="preserve"> and 10.1.13.</w:t>
        </w:r>
        <w:r>
          <w:rPr>
            <w:rFonts w:eastAsiaTheme="minorEastAsia" w:cs="v4.2.0" w:hint="eastAsia"/>
            <w:lang w:eastAsia="zh-CN"/>
          </w:rPr>
          <w:t>2</w:t>
        </w:r>
        <w:r>
          <w:rPr>
            <w:rFonts w:cs="v4.2.0"/>
          </w:rPr>
          <w:t xml:space="preserve"> (</w:t>
        </w:r>
        <w:r>
          <w:rPr>
            <w:rFonts w:eastAsiaTheme="minorEastAsia" w:cs="v4.2.0" w:hint="eastAsia"/>
            <w:lang w:eastAsia="zh-CN"/>
          </w:rPr>
          <w:t>CSI-</w:t>
        </w:r>
        <w:r>
          <w:rPr>
            <w:rFonts w:cs="v4.2.0"/>
          </w:rPr>
          <w:t>SINR for FR2).</w:t>
        </w:r>
      </w:ins>
    </w:p>
    <w:p w:rsidR="00C8142D" w:rsidRPr="00885F53" w:rsidRDefault="00C8142D" w:rsidP="00C8142D">
      <w:r w:rsidRPr="00885F53">
        <w:t>The UE shall not send any event triggered measurement reports as long as no reporting criteria is fulfilled.</w:t>
      </w:r>
    </w:p>
    <w:p w:rsidR="00C8142D" w:rsidRPr="00885F53" w:rsidRDefault="00C8142D" w:rsidP="00C8142D">
      <w:r w:rsidRPr="00885F53">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85F53">
        <w:rPr>
          <w:vertAlign w:val="subscript"/>
        </w:rPr>
        <w:t>DCCH</w:t>
      </w:r>
      <w:r w:rsidRPr="00885F53">
        <w:t>. This measurement reporting delay excludes a delay which caused by no UL resources being available for UE to send the measurement report on.</w:t>
      </w:r>
    </w:p>
    <w:p w:rsidR="00C8142D" w:rsidRPr="00885F53" w:rsidRDefault="00C8142D" w:rsidP="00C8142D">
      <w:r w:rsidRPr="00885F53">
        <w:t xml:space="preserve">The event triggered measurement reporting delay, measured without L3 filtering shall be less than </w:t>
      </w:r>
      <w:proofErr w:type="spellStart"/>
      <w:r w:rsidRPr="00CC6906">
        <w:t>T</w:t>
      </w:r>
      <w:ins w:id="108" w:author="CATT" w:date="2020-05-14T17:40:00Z">
        <w:r w:rsidR="009C5C15">
          <w:rPr>
            <w:rFonts w:eastAsiaTheme="minorEastAsia" w:hint="eastAsia"/>
            <w:vertAlign w:val="subscript"/>
            <w:lang w:eastAsia="zh-CN"/>
          </w:rPr>
          <w:t>SSB_</w:t>
        </w:r>
      </w:ins>
      <w:r w:rsidRPr="00CC6906">
        <w:rPr>
          <w:vertAlign w:val="subscript"/>
        </w:rPr>
        <w:t>identify</w:t>
      </w:r>
      <w:proofErr w:type="spellEnd"/>
      <w:r w:rsidRPr="00CC6906">
        <w:rPr>
          <w:vertAlign w:val="subscript"/>
        </w:rPr>
        <w:t xml:space="preserve"> intra with index</w:t>
      </w:r>
      <w:r w:rsidRPr="00CC6906">
        <w:t xml:space="preserve"> </w:t>
      </w:r>
      <w:r w:rsidRPr="00885F53">
        <w:t xml:space="preserve">or T </w:t>
      </w:r>
      <w:proofErr w:type="spellStart"/>
      <w:ins w:id="109" w:author="CATT" w:date="2020-05-14T17:40:00Z">
        <w:r w:rsidR="009C5C15">
          <w:rPr>
            <w:rFonts w:eastAsiaTheme="minorEastAsia" w:hint="eastAsia"/>
            <w:vertAlign w:val="subscript"/>
            <w:lang w:eastAsia="zh-CN"/>
          </w:rPr>
          <w:t>SSB_</w:t>
        </w:r>
      </w:ins>
      <w:r w:rsidRPr="00885F53">
        <w:rPr>
          <w:vertAlign w:val="subscript"/>
        </w:rPr>
        <w:t>identify</w:t>
      </w:r>
      <w:proofErr w:type="spellEnd"/>
      <w:r w:rsidRPr="00885F53">
        <w:rPr>
          <w:vertAlign w:val="subscript"/>
        </w:rPr>
        <w:t xml:space="preserve"> intra without index</w:t>
      </w:r>
      <w:r w:rsidRPr="00885F53">
        <w:t xml:space="preserve"> </w:t>
      </w:r>
      <w:ins w:id="110" w:author="CATT" w:date="2020-05-14T17:40:00Z">
        <w:r w:rsidR="009C5C15">
          <w:rPr>
            <w:rFonts w:eastAsiaTheme="minorEastAsia" w:hint="eastAsia"/>
            <w:lang w:eastAsia="zh-CN"/>
          </w:rPr>
          <w:t xml:space="preserve">or </w:t>
        </w:r>
        <w:r w:rsidR="009C5C15" w:rsidRPr="00CC6906">
          <w:t>T</w:t>
        </w:r>
        <w:r w:rsidR="009C5C15">
          <w:rPr>
            <w:rFonts w:eastAsiaTheme="minorEastAsia" w:hint="eastAsia"/>
            <w:vertAlign w:val="subscript"/>
            <w:lang w:eastAsia="zh-CN"/>
          </w:rPr>
          <w:t>CSI-</w:t>
        </w:r>
        <w:proofErr w:type="spellStart"/>
        <w:r w:rsidR="009C5C15">
          <w:rPr>
            <w:rFonts w:eastAsiaTheme="minorEastAsia" w:hint="eastAsia"/>
            <w:vertAlign w:val="subscript"/>
            <w:lang w:eastAsia="zh-CN"/>
          </w:rPr>
          <w:t>RS_</w:t>
        </w:r>
        <w:r w:rsidR="009C5C15" w:rsidRPr="00CC6906">
          <w:rPr>
            <w:vertAlign w:val="subscript"/>
          </w:rPr>
          <w:t>identify</w:t>
        </w:r>
        <w:proofErr w:type="spellEnd"/>
        <w:r w:rsidR="009C5C15" w:rsidRPr="00CC6906">
          <w:rPr>
            <w:vertAlign w:val="subscript"/>
          </w:rPr>
          <w:t xml:space="preserve"> intra with index</w:t>
        </w:r>
        <w:r w:rsidR="009C5C15" w:rsidRPr="00CC6906">
          <w:t xml:space="preserve"> </w:t>
        </w:r>
        <w:r w:rsidR="009C5C15" w:rsidRPr="00885F53">
          <w:t xml:space="preserve">or T </w:t>
        </w:r>
        <w:r w:rsidR="009C5C15">
          <w:rPr>
            <w:rFonts w:eastAsiaTheme="minorEastAsia" w:hint="eastAsia"/>
            <w:vertAlign w:val="subscript"/>
            <w:lang w:eastAsia="zh-CN"/>
          </w:rPr>
          <w:t>CSI-</w:t>
        </w:r>
        <w:proofErr w:type="spellStart"/>
        <w:r w:rsidR="009C5C15">
          <w:rPr>
            <w:rFonts w:eastAsiaTheme="minorEastAsia" w:hint="eastAsia"/>
            <w:vertAlign w:val="subscript"/>
            <w:lang w:eastAsia="zh-CN"/>
          </w:rPr>
          <w:t>RS_</w:t>
        </w:r>
        <w:r w:rsidR="009C5C15" w:rsidRPr="00885F53">
          <w:rPr>
            <w:vertAlign w:val="subscript"/>
          </w:rPr>
          <w:t>identify</w:t>
        </w:r>
        <w:proofErr w:type="spellEnd"/>
        <w:r w:rsidR="009C5C15" w:rsidRPr="00885F53">
          <w:rPr>
            <w:vertAlign w:val="subscript"/>
          </w:rPr>
          <w:t xml:space="preserve"> intra without index</w:t>
        </w:r>
        <w:r w:rsidR="009C5C15" w:rsidRPr="00885F53">
          <w:t xml:space="preserve"> </w:t>
        </w:r>
      </w:ins>
      <w:r w:rsidRPr="00885F53">
        <w:t>defined in clause 9.2.5.1 or clause 9.2.6.2.</w:t>
      </w:r>
      <w:r w:rsidRPr="00885F53">
        <w:rPr>
          <w:vertAlign w:val="subscript"/>
        </w:rPr>
        <w:t xml:space="preserve"> </w:t>
      </w:r>
      <w:r w:rsidRPr="00885F53">
        <w:t>When L3 filtering is used an additional delay can be expected.</w:t>
      </w:r>
    </w:p>
    <w:p w:rsidR="00C8142D" w:rsidRPr="00885F53" w:rsidRDefault="00C8142D" w:rsidP="00C8142D">
      <w:r w:rsidRPr="00CC6906">
        <w:t>A cell is detectable only if at least one SSBs measured from the Cell being configured remains detectable during the time period T</w:t>
      </w:r>
      <w:ins w:id="111" w:author="CATT" w:date="2020-05-14T17:43:00Z">
        <w:r w:rsidR="006C65AB" w:rsidRPr="006C65AB">
          <w:rPr>
            <w:rFonts w:eastAsiaTheme="minorEastAsia" w:hint="eastAsia"/>
            <w:vertAlign w:val="subscript"/>
            <w:lang w:eastAsia="zh-CN"/>
          </w:rPr>
          <w:t xml:space="preserve"> </w:t>
        </w:r>
        <w:proofErr w:type="spellStart"/>
        <w:r w:rsidR="006C65AB">
          <w:rPr>
            <w:rFonts w:eastAsiaTheme="minorEastAsia" w:hint="eastAsia"/>
            <w:vertAlign w:val="subscript"/>
            <w:lang w:eastAsia="zh-CN"/>
          </w:rPr>
          <w:t>SSB_</w:t>
        </w:r>
      </w:ins>
      <w:r w:rsidRPr="00CC6906">
        <w:rPr>
          <w:vertAlign w:val="subscript"/>
        </w:rPr>
        <w:t>identify_intra_without_index</w:t>
      </w:r>
      <w:proofErr w:type="spellEnd"/>
      <w:r w:rsidRPr="00CC6906">
        <w:t xml:space="preserve"> or T</w:t>
      </w:r>
      <w:ins w:id="112" w:author="CATT" w:date="2020-05-14T17:43:00Z">
        <w:r w:rsidR="006C65AB" w:rsidRPr="006C65AB">
          <w:rPr>
            <w:rFonts w:eastAsiaTheme="minorEastAsia" w:hint="eastAsia"/>
            <w:vertAlign w:val="subscript"/>
            <w:lang w:eastAsia="zh-CN"/>
          </w:rPr>
          <w:t xml:space="preserve"> </w:t>
        </w:r>
        <w:proofErr w:type="spellStart"/>
        <w:r w:rsidR="006C65AB">
          <w:rPr>
            <w:rFonts w:eastAsiaTheme="minorEastAsia" w:hint="eastAsia"/>
            <w:vertAlign w:val="subscript"/>
            <w:lang w:eastAsia="zh-CN"/>
          </w:rPr>
          <w:t>SSB_</w:t>
        </w:r>
      </w:ins>
      <w:r w:rsidRPr="00CC6906">
        <w:rPr>
          <w:vertAlign w:val="subscript"/>
        </w:rPr>
        <w:t>identify_intra_with_index</w:t>
      </w:r>
      <w:proofErr w:type="spellEnd"/>
      <w:r w:rsidRPr="00CC6906">
        <w:t xml:space="preserve"> as defined in clause 9.2.5.1 or clause 9.2.6.2. If a cell which has been detectable at least for the time period T</w:t>
      </w:r>
      <w:ins w:id="113" w:author="CATT" w:date="2020-05-14T17:44:00Z">
        <w:r w:rsidR="006C65AB" w:rsidRPr="006C65AB">
          <w:rPr>
            <w:rFonts w:eastAsiaTheme="minorEastAsia" w:hint="eastAsia"/>
            <w:vertAlign w:val="subscript"/>
            <w:lang w:eastAsia="zh-CN"/>
          </w:rPr>
          <w:t xml:space="preserve"> </w:t>
        </w:r>
        <w:proofErr w:type="spellStart"/>
        <w:r w:rsidR="006C65AB">
          <w:rPr>
            <w:rFonts w:eastAsiaTheme="minorEastAsia" w:hint="eastAsia"/>
            <w:vertAlign w:val="subscript"/>
            <w:lang w:eastAsia="zh-CN"/>
          </w:rPr>
          <w:t>SSB_</w:t>
        </w:r>
      </w:ins>
      <w:r w:rsidRPr="00CC6906">
        <w:rPr>
          <w:vertAlign w:val="subscript"/>
        </w:rPr>
        <w:t>identify</w:t>
      </w:r>
      <w:proofErr w:type="spellEnd"/>
      <w:r w:rsidRPr="00CC6906">
        <w:rPr>
          <w:vertAlign w:val="subscript"/>
        </w:rPr>
        <w:t xml:space="preserve"> intra without index</w:t>
      </w:r>
      <w:r w:rsidRPr="00CC6906">
        <w:t xml:space="preserve"> or T</w:t>
      </w:r>
      <w:ins w:id="114" w:author="CATT" w:date="2020-05-14T17:43:00Z">
        <w:r w:rsidR="006C65AB" w:rsidRPr="006C65AB">
          <w:rPr>
            <w:rFonts w:eastAsiaTheme="minorEastAsia" w:hint="eastAsia"/>
            <w:vertAlign w:val="subscript"/>
            <w:lang w:eastAsia="zh-CN"/>
          </w:rPr>
          <w:t xml:space="preserve"> </w:t>
        </w:r>
        <w:proofErr w:type="spellStart"/>
        <w:r w:rsidR="006C65AB">
          <w:rPr>
            <w:rFonts w:eastAsiaTheme="minorEastAsia" w:hint="eastAsia"/>
            <w:vertAlign w:val="subscript"/>
            <w:lang w:eastAsia="zh-CN"/>
          </w:rPr>
          <w:t>SSB_</w:t>
        </w:r>
      </w:ins>
      <w:r w:rsidRPr="00CC6906">
        <w:rPr>
          <w:vertAlign w:val="subscript"/>
        </w:rPr>
        <w:t>identify</w:t>
      </w:r>
      <w:proofErr w:type="spellEnd"/>
      <w:r w:rsidRPr="00CC6906">
        <w:rPr>
          <w:vertAlign w:val="subscript"/>
        </w:rPr>
        <w:t xml:space="preserve"> intra with index</w:t>
      </w:r>
      <w:r w:rsidRPr="00CC6906">
        <w:t xml:space="preserve"> defined in clause 9.2.5.1 or clause 9.2.6.2 becomes undetectable for a period </w:t>
      </w:r>
      <w:r w:rsidRPr="00B4408D">
        <w:rPr>
          <w:rFonts w:hint="eastAsia"/>
        </w:rPr>
        <w:t>≤</w:t>
      </w:r>
      <w:r w:rsidRPr="00B4408D">
        <w:t xml:space="preserve"> 5 seconds </w:t>
      </w:r>
      <w:r w:rsidRPr="00CC6906">
        <w:t xml:space="preserve">and then the cell becomes detectable again </w:t>
      </w:r>
      <w:r w:rsidRPr="0059755E">
        <w:t>with the same spatial reception parameter</w:t>
      </w:r>
      <w:r w:rsidRPr="00CC6906">
        <w:t xml:space="preserve"> and triggers an event, the event triggered measurement reporting delay shall be less than </w:t>
      </w:r>
      <w:proofErr w:type="spellStart"/>
      <w:r w:rsidRPr="00CC6906">
        <w:t>T</w:t>
      </w:r>
      <w:r w:rsidRPr="00CC6906">
        <w:rPr>
          <w:vertAlign w:val="subscript"/>
        </w:rPr>
        <w:t>SSB_measurement_period_intra</w:t>
      </w:r>
      <w:proofErr w:type="spellEnd"/>
      <w:r w:rsidRPr="00CC6906">
        <w:t xml:space="preserve"> provided the timing to that cell has not changed more than </w:t>
      </w:r>
      <w:r w:rsidRPr="00CC6906">
        <w:sym w:font="Symbol" w:char="F0B1"/>
      </w:r>
      <w:r w:rsidRPr="00CC6906">
        <w:t xml:space="preserve"> 3200 </w:t>
      </w:r>
      <w:proofErr w:type="spellStart"/>
      <w:r w:rsidRPr="00CC6906">
        <w:t>T</w:t>
      </w:r>
      <w:r w:rsidRPr="0059755E">
        <w:rPr>
          <w:vertAlign w:val="subscript"/>
        </w:rPr>
        <w:t>c</w:t>
      </w:r>
      <w:proofErr w:type="spellEnd"/>
      <w:r w:rsidRPr="00CC6906">
        <w:t xml:space="preserve"> while the measurement </w:t>
      </w:r>
      <w:r w:rsidRPr="00885F53">
        <w:t xml:space="preserve">gap has not been available and </w:t>
      </w:r>
      <w:r>
        <w:t>L3 filtering has not been used</w:t>
      </w:r>
      <w:r w:rsidRPr="00885F53">
        <w:t>. When L3 filtering is used, an additional delay can be expected.</w:t>
      </w:r>
    </w:p>
    <w:p w:rsidR="00C8142D" w:rsidRPr="00C8142D" w:rsidRDefault="00C8142D" w:rsidP="003E464A">
      <w:pPr>
        <w:rPr>
          <w:rFonts w:ascii="Arial" w:eastAsiaTheme="minorEastAsia" w:hAnsi="Arial"/>
          <w:color w:val="FF0000"/>
          <w:sz w:val="32"/>
          <w:lang w:eastAsia="zh-CN"/>
        </w:rPr>
      </w:pPr>
    </w:p>
    <w:p w:rsidR="00D45D7A" w:rsidRPr="00D45D7A" w:rsidRDefault="00D92C12" w:rsidP="006677CD">
      <w:pPr>
        <w:jc w:val="center"/>
        <w:rPr>
          <w:rFonts w:ascii="Arial" w:eastAsiaTheme="minorEastAsia"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End of Change</w:t>
      </w:r>
      <w:r w:rsidR="00EB28BB">
        <w:rPr>
          <w:rFonts w:ascii="Arial" w:eastAsiaTheme="minorEastAsia" w:hAnsi="Arial" w:hint="eastAsia"/>
          <w:color w:val="FF0000"/>
          <w:sz w:val="32"/>
          <w:lang w:eastAsia="zh-CN"/>
        </w:rPr>
        <w:t xml:space="preserve"> #</w:t>
      </w:r>
      <w:r w:rsidR="006677CD">
        <w:rPr>
          <w:rFonts w:ascii="Arial" w:eastAsiaTheme="minorEastAsia" w:hAnsi="Arial"/>
          <w:color w:val="FF0000"/>
          <w:sz w:val="32"/>
          <w:lang w:eastAsia="zh-CN"/>
        </w:rPr>
        <w:t>2</w:t>
      </w:r>
      <w:r w:rsidRPr="003E464A">
        <w:rPr>
          <w:rFonts w:ascii="Arial" w:hAnsi="Arial"/>
          <w:color w:val="FF0000"/>
          <w:sz w:val="32"/>
          <w:lang w:eastAsia="zh-CN"/>
        </w:rPr>
        <w:t>&gt;&gt;</w:t>
      </w:r>
    </w:p>
    <w:sectPr w:rsidR="00D45D7A" w:rsidRPr="00D45D7A" w:rsidSect="00617595">
      <w:headerReference w:type="default" r:id="rId11"/>
      <w:footerReference w:type="default" r:id="rId12"/>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7E4A" w:rsidRPr="00CB02FB" w:rsidRDefault="00417E4A" w:rsidP="00522058">
      <w:pPr>
        <w:spacing w:after="0"/>
        <w:rPr>
          <w:rFonts w:ascii="Arial" w:eastAsia="宋体" w:hAnsi="Arial" w:cs="Arial"/>
          <w:color w:val="0000FF"/>
          <w:kern w:val="2"/>
          <w:lang w:val="en-US" w:eastAsia="zh-CN"/>
        </w:rPr>
      </w:pPr>
      <w:r>
        <w:separator/>
      </w:r>
    </w:p>
  </w:endnote>
  <w:endnote w:type="continuationSeparator" w:id="0">
    <w:p w:rsidR="00417E4A" w:rsidRPr="00CB02FB" w:rsidRDefault="00417E4A"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238E" w:rsidRPr="00FD21B3" w:rsidRDefault="0023238E"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7E4A" w:rsidRPr="00CB02FB" w:rsidRDefault="00417E4A" w:rsidP="00522058">
      <w:pPr>
        <w:spacing w:after="0"/>
        <w:rPr>
          <w:rFonts w:ascii="Arial" w:eastAsia="宋体" w:hAnsi="Arial" w:cs="Arial"/>
          <w:color w:val="0000FF"/>
          <w:kern w:val="2"/>
          <w:lang w:val="en-US" w:eastAsia="zh-CN"/>
        </w:rPr>
      </w:pPr>
      <w:r>
        <w:separator/>
      </w:r>
    </w:p>
  </w:footnote>
  <w:footnote w:type="continuationSeparator" w:id="0">
    <w:p w:rsidR="00417E4A" w:rsidRPr="00CB02FB" w:rsidRDefault="00417E4A"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238E" w:rsidRPr="0092702B" w:rsidRDefault="0023238E"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
    <w:nsid w:val="245631EF"/>
    <w:multiLevelType w:val="hybridMultilevel"/>
    <w:tmpl w:val="9AE025AE"/>
    <w:lvl w:ilvl="0" w:tplc="455C41DA">
      <w:start w:val="9"/>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
    <w:nsid w:val="382D595C"/>
    <w:multiLevelType w:val="hybridMultilevel"/>
    <w:tmpl w:val="7272197E"/>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
    <w:nsid w:val="56B34E90"/>
    <w:multiLevelType w:val="hybridMultilevel"/>
    <w:tmpl w:val="633EAA40"/>
    <w:lvl w:ilvl="0" w:tplc="EB2EC468">
      <w:start w:val="1"/>
      <w:numFmt w:val="bullet"/>
      <w:lvlText w:val="•"/>
      <w:lvlJc w:val="left"/>
      <w:pPr>
        <w:tabs>
          <w:tab w:val="num" w:pos="720"/>
        </w:tabs>
        <w:ind w:left="720" w:hanging="360"/>
      </w:pPr>
      <w:rPr>
        <w:rFonts w:ascii="Arial" w:hAnsi="Arial" w:hint="default"/>
      </w:rPr>
    </w:lvl>
    <w:lvl w:ilvl="1" w:tplc="798A0ED0">
      <w:start w:val="1925"/>
      <w:numFmt w:val="bullet"/>
      <w:lvlText w:val="•"/>
      <w:lvlJc w:val="left"/>
      <w:pPr>
        <w:tabs>
          <w:tab w:val="num" w:pos="1440"/>
        </w:tabs>
        <w:ind w:left="1440" w:hanging="360"/>
      </w:pPr>
      <w:rPr>
        <w:rFonts w:ascii="Arial" w:hAnsi="Arial" w:hint="default"/>
      </w:rPr>
    </w:lvl>
    <w:lvl w:ilvl="2" w:tplc="AE023698">
      <w:start w:val="1925"/>
      <w:numFmt w:val="bullet"/>
      <w:lvlText w:val="•"/>
      <w:lvlJc w:val="left"/>
      <w:pPr>
        <w:tabs>
          <w:tab w:val="num" w:pos="2160"/>
        </w:tabs>
        <w:ind w:left="2160" w:hanging="360"/>
      </w:pPr>
      <w:rPr>
        <w:rFonts w:ascii="Arial" w:hAnsi="Arial" w:hint="default"/>
      </w:rPr>
    </w:lvl>
    <w:lvl w:ilvl="3" w:tplc="E8D029EE" w:tentative="1">
      <w:start w:val="1"/>
      <w:numFmt w:val="bullet"/>
      <w:lvlText w:val="•"/>
      <w:lvlJc w:val="left"/>
      <w:pPr>
        <w:tabs>
          <w:tab w:val="num" w:pos="2880"/>
        </w:tabs>
        <w:ind w:left="2880" w:hanging="360"/>
      </w:pPr>
      <w:rPr>
        <w:rFonts w:ascii="Arial" w:hAnsi="Arial" w:hint="default"/>
      </w:rPr>
    </w:lvl>
    <w:lvl w:ilvl="4" w:tplc="F20A2D68" w:tentative="1">
      <w:start w:val="1"/>
      <w:numFmt w:val="bullet"/>
      <w:lvlText w:val="•"/>
      <w:lvlJc w:val="left"/>
      <w:pPr>
        <w:tabs>
          <w:tab w:val="num" w:pos="3600"/>
        </w:tabs>
        <w:ind w:left="3600" w:hanging="360"/>
      </w:pPr>
      <w:rPr>
        <w:rFonts w:ascii="Arial" w:hAnsi="Arial" w:hint="default"/>
      </w:rPr>
    </w:lvl>
    <w:lvl w:ilvl="5" w:tplc="64E655FC" w:tentative="1">
      <w:start w:val="1"/>
      <w:numFmt w:val="bullet"/>
      <w:lvlText w:val="•"/>
      <w:lvlJc w:val="left"/>
      <w:pPr>
        <w:tabs>
          <w:tab w:val="num" w:pos="4320"/>
        </w:tabs>
        <w:ind w:left="4320" w:hanging="360"/>
      </w:pPr>
      <w:rPr>
        <w:rFonts w:ascii="Arial" w:hAnsi="Arial" w:hint="default"/>
      </w:rPr>
    </w:lvl>
    <w:lvl w:ilvl="6" w:tplc="207A3368" w:tentative="1">
      <w:start w:val="1"/>
      <w:numFmt w:val="bullet"/>
      <w:lvlText w:val="•"/>
      <w:lvlJc w:val="left"/>
      <w:pPr>
        <w:tabs>
          <w:tab w:val="num" w:pos="5040"/>
        </w:tabs>
        <w:ind w:left="5040" w:hanging="360"/>
      </w:pPr>
      <w:rPr>
        <w:rFonts w:ascii="Arial" w:hAnsi="Arial" w:hint="default"/>
      </w:rPr>
    </w:lvl>
    <w:lvl w:ilvl="7" w:tplc="9B581B70" w:tentative="1">
      <w:start w:val="1"/>
      <w:numFmt w:val="bullet"/>
      <w:lvlText w:val="•"/>
      <w:lvlJc w:val="left"/>
      <w:pPr>
        <w:tabs>
          <w:tab w:val="num" w:pos="5760"/>
        </w:tabs>
        <w:ind w:left="5760" w:hanging="360"/>
      </w:pPr>
      <w:rPr>
        <w:rFonts w:ascii="Arial" w:hAnsi="Arial" w:hint="default"/>
      </w:rPr>
    </w:lvl>
    <w:lvl w:ilvl="8" w:tplc="DD64FB8E" w:tentative="1">
      <w:start w:val="1"/>
      <w:numFmt w:val="bullet"/>
      <w:lvlText w:val="•"/>
      <w:lvlJc w:val="left"/>
      <w:pPr>
        <w:tabs>
          <w:tab w:val="num" w:pos="6480"/>
        </w:tabs>
        <w:ind w:left="6480" w:hanging="360"/>
      </w:pPr>
      <w:rPr>
        <w:rFonts w:ascii="Arial" w:hAnsi="Arial" w:hint="default"/>
      </w:rPr>
    </w:lvl>
  </w:abstractNum>
  <w:abstractNum w:abstractNumId="8">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5B9A6D25"/>
    <w:multiLevelType w:val="hybridMultilevel"/>
    <w:tmpl w:val="320C69F0"/>
    <w:lvl w:ilvl="0" w:tplc="04090001">
      <w:start w:val="1"/>
      <w:numFmt w:val="bullet"/>
      <w:lvlText w:val=""/>
      <w:lvlJc w:val="left"/>
      <w:pPr>
        <w:tabs>
          <w:tab w:val="num" w:pos="720"/>
        </w:tabs>
        <w:ind w:left="720" w:hanging="360"/>
      </w:pPr>
      <w:rPr>
        <w:rFonts w:ascii="Wingdings" w:hAnsi="Wingdings" w:hint="default"/>
      </w:rPr>
    </w:lvl>
    <w:lvl w:ilvl="1" w:tplc="CC128AB4">
      <w:start w:val="2074"/>
      <w:numFmt w:val="bullet"/>
      <w:lvlText w:val="–"/>
      <w:lvlJc w:val="left"/>
      <w:pPr>
        <w:tabs>
          <w:tab w:val="num" w:pos="1440"/>
        </w:tabs>
        <w:ind w:left="1440" w:hanging="360"/>
      </w:pPr>
      <w:rPr>
        <w:rFonts w:ascii="Arial" w:hAnsi="Arial" w:hint="default"/>
      </w:rPr>
    </w:lvl>
    <w:lvl w:ilvl="2" w:tplc="A036C4F8">
      <w:start w:val="1"/>
      <w:numFmt w:val="bullet"/>
      <w:lvlText w:val="•"/>
      <w:lvlJc w:val="left"/>
      <w:pPr>
        <w:tabs>
          <w:tab w:val="num" w:pos="2160"/>
        </w:tabs>
        <w:ind w:left="2160" w:hanging="360"/>
      </w:pPr>
      <w:rPr>
        <w:rFonts w:ascii="Arial" w:hAnsi="Arial" w:hint="default"/>
      </w:rPr>
    </w:lvl>
    <w:lvl w:ilvl="3" w:tplc="E28A4F88">
      <w:start w:val="1"/>
      <w:numFmt w:val="bullet"/>
      <w:lvlText w:val="•"/>
      <w:lvlJc w:val="left"/>
      <w:pPr>
        <w:tabs>
          <w:tab w:val="num" w:pos="2880"/>
        </w:tabs>
        <w:ind w:left="2880" w:hanging="360"/>
      </w:pPr>
      <w:rPr>
        <w:rFonts w:ascii="Arial" w:hAnsi="Arial" w:hint="default"/>
      </w:rPr>
    </w:lvl>
    <w:lvl w:ilvl="4" w:tplc="8444CC6E">
      <w:start w:val="1"/>
      <w:numFmt w:val="bullet"/>
      <w:lvlText w:val="•"/>
      <w:lvlJc w:val="left"/>
      <w:pPr>
        <w:tabs>
          <w:tab w:val="num" w:pos="3600"/>
        </w:tabs>
        <w:ind w:left="3600" w:hanging="360"/>
      </w:pPr>
      <w:rPr>
        <w:rFonts w:ascii="Arial" w:hAnsi="Arial" w:hint="default"/>
      </w:rPr>
    </w:lvl>
    <w:lvl w:ilvl="5" w:tplc="561ABD66" w:tentative="1">
      <w:start w:val="1"/>
      <w:numFmt w:val="bullet"/>
      <w:lvlText w:val="•"/>
      <w:lvlJc w:val="left"/>
      <w:pPr>
        <w:tabs>
          <w:tab w:val="num" w:pos="4320"/>
        </w:tabs>
        <w:ind w:left="4320" w:hanging="360"/>
      </w:pPr>
      <w:rPr>
        <w:rFonts w:ascii="Arial" w:hAnsi="Arial" w:hint="default"/>
      </w:rPr>
    </w:lvl>
    <w:lvl w:ilvl="6" w:tplc="9080E9DE" w:tentative="1">
      <w:start w:val="1"/>
      <w:numFmt w:val="bullet"/>
      <w:lvlText w:val="•"/>
      <w:lvlJc w:val="left"/>
      <w:pPr>
        <w:tabs>
          <w:tab w:val="num" w:pos="5040"/>
        </w:tabs>
        <w:ind w:left="5040" w:hanging="360"/>
      </w:pPr>
      <w:rPr>
        <w:rFonts w:ascii="Arial" w:hAnsi="Arial" w:hint="default"/>
      </w:rPr>
    </w:lvl>
    <w:lvl w:ilvl="7" w:tplc="947024BE" w:tentative="1">
      <w:start w:val="1"/>
      <w:numFmt w:val="bullet"/>
      <w:lvlText w:val="•"/>
      <w:lvlJc w:val="left"/>
      <w:pPr>
        <w:tabs>
          <w:tab w:val="num" w:pos="5760"/>
        </w:tabs>
        <w:ind w:left="5760" w:hanging="360"/>
      </w:pPr>
      <w:rPr>
        <w:rFonts w:ascii="Arial" w:hAnsi="Arial" w:hint="default"/>
      </w:rPr>
    </w:lvl>
    <w:lvl w:ilvl="8" w:tplc="D1F8C03C" w:tentative="1">
      <w:start w:val="1"/>
      <w:numFmt w:val="bullet"/>
      <w:lvlText w:val="•"/>
      <w:lvlJc w:val="left"/>
      <w:pPr>
        <w:tabs>
          <w:tab w:val="num" w:pos="6480"/>
        </w:tabs>
        <w:ind w:left="6480" w:hanging="360"/>
      </w:pPr>
      <w:rPr>
        <w:rFonts w:ascii="Arial" w:hAnsi="Arial" w:hint="default"/>
      </w:rPr>
    </w:lvl>
  </w:abstractNum>
  <w:abstractNum w:abstractNumId="1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1">
    <w:nsid w:val="6C802F4E"/>
    <w:multiLevelType w:val="hybridMultilevel"/>
    <w:tmpl w:val="191483B4"/>
    <w:lvl w:ilvl="0" w:tplc="DD56BEB8">
      <w:start w:val="2"/>
      <w:numFmt w:val="bullet"/>
      <w:lvlText w:val="-"/>
      <w:lvlJc w:val="left"/>
      <w:pPr>
        <w:ind w:left="1271" w:hanging="420"/>
      </w:pPr>
      <w:rPr>
        <w:rFonts w:ascii="Calibri" w:eastAsia="Calibri" w:hAnsi="Calibri"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2">
    <w:nsid w:val="74DC5F65"/>
    <w:multiLevelType w:val="hybridMultilevel"/>
    <w:tmpl w:val="FDCC13F4"/>
    <w:lvl w:ilvl="0" w:tplc="3A2617AC">
      <w:start w:val="8"/>
      <w:numFmt w:val="bullet"/>
      <w:lvlText w:val="-"/>
      <w:lvlJc w:val="left"/>
      <w:pPr>
        <w:ind w:left="1359" w:hanging="360"/>
      </w:pPr>
      <w:rPr>
        <w:rFonts w:ascii="Times New Roman" w:eastAsia="宋体"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13">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7"/>
  </w:num>
  <w:num w:numId="4">
    <w:abstractNumId w:val="12"/>
  </w:num>
  <w:num w:numId="5">
    <w:abstractNumId w:val="11"/>
  </w:num>
  <w:num w:numId="6">
    <w:abstractNumId w:val="3"/>
  </w:num>
  <w:num w:numId="7">
    <w:abstractNumId w:val="2"/>
  </w:num>
  <w:num w:numId="8">
    <w:abstractNumId w:val="13"/>
  </w:num>
  <w:num w:numId="9">
    <w:abstractNumId w:val="1"/>
  </w:num>
  <w:num w:numId="10">
    <w:abstractNumId w:val="0"/>
  </w:num>
  <w:num w:numId="11">
    <w:abstractNumId w:val="10"/>
  </w:num>
  <w:num w:numId="12">
    <w:abstractNumId w:val="6"/>
  </w:num>
  <w:num w:numId="13">
    <w:abstractNumId w:val="4"/>
  </w:num>
  <w:num w:numId="1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y">
    <w15:presenceInfo w15:providerId="None" w15:userId="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058"/>
    <w:rsid w:val="000014BD"/>
    <w:rsid w:val="00004A28"/>
    <w:rsid w:val="0000726F"/>
    <w:rsid w:val="000216CD"/>
    <w:rsid w:val="0002209D"/>
    <w:rsid w:val="00022217"/>
    <w:rsid w:val="00022DC1"/>
    <w:rsid w:val="00024B7A"/>
    <w:rsid w:val="000321DB"/>
    <w:rsid w:val="000327F4"/>
    <w:rsid w:val="00032CC9"/>
    <w:rsid w:val="0004013F"/>
    <w:rsid w:val="00042890"/>
    <w:rsid w:val="00042942"/>
    <w:rsid w:val="000473C6"/>
    <w:rsid w:val="000648F1"/>
    <w:rsid w:val="00070DDE"/>
    <w:rsid w:val="00094789"/>
    <w:rsid w:val="0009728B"/>
    <w:rsid w:val="000A1F39"/>
    <w:rsid w:val="000A29B6"/>
    <w:rsid w:val="000A5868"/>
    <w:rsid w:val="000B0D6A"/>
    <w:rsid w:val="000B4352"/>
    <w:rsid w:val="000B49B8"/>
    <w:rsid w:val="000C60CE"/>
    <w:rsid w:val="000D5EB1"/>
    <w:rsid w:val="000E3088"/>
    <w:rsid w:val="000E3A18"/>
    <w:rsid w:val="000F0FB1"/>
    <w:rsid w:val="000F174F"/>
    <w:rsid w:val="00102A80"/>
    <w:rsid w:val="00104247"/>
    <w:rsid w:val="00110279"/>
    <w:rsid w:val="00121D61"/>
    <w:rsid w:val="001238AD"/>
    <w:rsid w:val="00123F1B"/>
    <w:rsid w:val="001319A9"/>
    <w:rsid w:val="00134274"/>
    <w:rsid w:val="001448F7"/>
    <w:rsid w:val="0018766E"/>
    <w:rsid w:val="001910E4"/>
    <w:rsid w:val="00191366"/>
    <w:rsid w:val="001946CD"/>
    <w:rsid w:val="001A2FF2"/>
    <w:rsid w:val="001B04C1"/>
    <w:rsid w:val="001B27D3"/>
    <w:rsid w:val="001C1959"/>
    <w:rsid w:val="001C425C"/>
    <w:rsid w:val="001D0AE1"/>
    <w:rsid w:val="001D17F4"/>
    <w:rsid w:val="001D26B1"/>
    <w:rsid w:val="001F52DD"/>
    <w:rsid w:val="001F53AD"/>
    <w:rsid w:val="001F58E6"/>
    <w:rsid w:val="001F7E5E"/>
    <w:rsid w:val="00200630"/>
    <w:rsid w:val="002028FE"/>
    <w:rsid w:val="002075C4"/>
    <w:rsid w:val="00212198"/>
    <w:rsid w:val="002121AE"/>
    <w:rsid w:val="00216255"/>
    <w:rsid w:val="002216C3"/>
    <w:rsid w:val="00222DDC"/>
    <w:rsid w:val="002240F4"/>
    <w:rsid w:val="0023238E"/>
    <w:rsid w:val="00233D3D"/>
    <w:rsid w:val="00236890"/>
    <w:rsid w:val="00236B54"/>
    <w:rsid w:val="00240AA2"/>
    <w:rsid w:val="00244C86"/>
    <w:rsid w:val="0024539C"/>
    <w:rsid w:val="002527A4"/>
    <w:rsid w:val="00254730"/>
    <w:rsid w:val="002550E4"/>
    <w:rsid w:val="002673BA"/>
    <w:rsid w:val="00267833"/>
    <w:rsid w:val="0027074C"/>
    <w:rsid w:val="002761B8"/>
    <w:rsid w:val="002767BB"/>
    <w:rsid w:val="002768BC"/>
    <w:rsid w:val="0027765F"/>
    <w:rsid w:val="00285D56"/>
    <w:rsid w:val="00292073"/>
    <w:rsid w:val="0029282B"/>
    <w:rsid w:val="0029613B"/>
    <w:rsid w:val="002A1200"/>
    <w:rsid w:val="002A2104"/>
    <w:rsid w:val="002B56F4"/>
    <w:rsid w:val="002B7BD4"/>
    <w:rsid w:val="002D6F56"/>
    <w:rsid w:val="002E1C0A"/>
    <w:rsid w:val="002E3FF7"/>
    <w:rsid w:val="002E5D32"/>
    <w:rsid w:val="002E721B"/>
    <w:rsid w:val="00300651"/>
    <w:rsid w:val="00303528"/>
    <w:rsid w:val="0032183C"/>
    <w:rsid w:val="00331A8B"/>
    <w:rsid w:val="00340D7C"/>
    <w:rsid w:val="0034512B"/>
    <w:rsid w:val="003571EF"/>
    <w:rsid w:val="003633A4"/>
    <w:rsid w:val="0036467F"/>
    <w:rsid w:val="00364E4B"/>
    <w:rsid w:val="00370E9D"/>
    <w:rsid w:val="00376095"/>
    <w:rsid w:val="003770E7"/>
    <w:rsid w:val="00390401"/>
    <w:rsid w:val="0039135E"/>
    <w:rsid w:val="00392408"/>
    <w:rsid w:val="00392D3B"/>
    <w:rsid w:val="00393346"/>
    <w:rsid w:val="00393BAC"/>
    <w:rsid w:val="00394DB7"/>
    <w:rsid w:val="003A0BFE"/>
    <w:rsid w:val="003A4DA6"/>
    <w:rsid w:val="003A6E1A"/>
    <w:rsid w:val="003B5113"/>
    <w:rsid w:val="003B7EBA"/>
    <w:rsid w:val="003C0CDB"/>
    <w:rsid w:val="003D46B3"/>
    <w:rsid w:val="003E464A"/>
    <w:rsid w:val="0040655F"/>
    <w:rsid w:val="004074DA"/>
    <w:rsid w:val="00411E20"/>
    <w:rsid w:val="00412984"/>
    <w:rsid w:val="00417E4A"/>
    <w:rsid w:val="00425458"/>
    <w:rsid w:val="00432698"/>
    <w:rsid w:val="00437AF9"/>
    <w:rsid w:val="0044557E"/>
    <w:rsid w:val="00446586"/>
    <w:rsid w:val="00451F75"/>
    <w:rsid w:val="00452220"/>
    <w:rsid w:val="004573AB"/>
    <w:rsid w:val="00465CA3"/>
    <w:rsid w:val="00473E79"/>
    <w:rsid w:val="00476DE6"/>
    <w:rsid w:val="00480FA7"/>
    <w:rsid w:val="00480FC1"/>
    <w:rsid w:val="00481C09"/>
    <w:rsid w:val="004830C0"/>
    <w:rsid w:val="00490391"/>
    <w:rsid w:val="004A5124"/>
    <w:rsid w:val="004A64C3"/>
    <w:rsid w:val="004C091A"/>
    <w:rsid w:val="004C1BDC"/>
    <w:rsid w:val="004D1FA5"/>
    <w:rsid w:val="004D31C1"/>
    <w:rsid w:val="004E07A2"/>
    <w:rsid w:val="004E1ADE"/>
    <w:rsid w:val="004E1BD0"/>
    <w:rsid w:val="004E500E"/>
    <w:rsid w:val="004E76EB"/>
    <w:rsid w:val="004F33EE"/>
    <w:rsid w:val="005035B5"/>
    <w:rsid w:val="00511379"/>
    <w:rsid w:val="005132A8"/>
    <w:rsid w:val="00522058"/>
    <w:rsid w:val="005368CD"/>
    <w:rsid w:val="00537DB5"/>
    <w:rsid w:val="00544677"/>
    <w:rsid w:val="00550242"/>
    <w:rsid w:val="00552087"/>
    <w:rsid w:val="0056123C"/>
    <w:rsid w:val="00563CD6"/>
    <w:rsid w:val="00583735"/>
    <w:rsid w:val="0058690A"/>
    <w:rsid w:val="00595329"/>
    <w:rsid w:val="005A02E9"/>
    <w:rsid w:val="005A232A"/>
    <w:rsid w:val="005A27D0"/>
    <w:rsid w:val="005A3158"/>
    <w:rsid w:val="005B0E99"/>
    <w:rsid w:val="005B31DB"/>
    <w:rsid w:val="005C0CB8"/>
    <w:rsid w:val="005C48FD"/>
    <w:rsid w:val="005C7E75"/>
    <w:rsid w:val="005D2506"/>
    <w:rsid w:val="005D5B90"/>
    <w:rsid w:val="005D5C7B"/>
    <w:rsid w:val="005F05CE"/>
    <w:rsid w:val="005F0FA4"/>
    <w:rsid w:val="005F4426"/>
    <w:rsid w:val="00610000"/>
    <w:rsid w:val="00611608"/>
    <w:rsid w:val="00617595"/>
    <w:rsid w:val="0062095A"/>
    <w:rsid w:val="0062600D"/>
    <w:rsid w:val="006325B3"/>
    <w:rsid w:val="00636753"/>
    <w:rsid w:val="00655E7D"/>
    <w:rsid w:val="006568DC"/>
    <w:rsid w:val="006610F4"/>
    <w:rsid w:val="006677CD"/>
    <w:rsid w:val="0067015A"/>
    <w:rsid w:val="00671EF3"/>
    <w:rsid w:val="00673F0A"/>
    <w:rsid w:val="00675A40"/>
    <w:rsid w:val="00697646"/>
    <w:rsid w:val="006A3345"/>
    <w:rsid w:val="006A6FC5"/>
    <w:rsid w:val="006B7B76"/>
    <w:rsid w:val="006C2E5E"/>
    <w:rsid w:val="006C65AB"/>
    <w:rsid w:val="006C74C9"/>
    <w:rsid w:val="006C7989"/>
    <w:rsid w:val="006D75AA"/>
    <w:rsid w:val="006E4B30"/>
    <w:rsid w:val="006E5972"/>
    <w:rsid w:val="006E73BB"/>
    <w:rsid w:val="006F7E9B"/>
    <w:rsid w:val="007042AC"/>
    <w:rsid w:val="0070628A"/>
    <w:rsid w:val="007152DA"/>
    <w:rsid w:val="007205B0"/>
    <w:rsid w:val="00721D1B"/>
    <w:rsid w:val="0072474D"/>
    <w:rsid w:val="00734148"/>
    <w:rsid w:val="00735C50"/>
    <w:rsid w:val="00740B10"/>
    <w:rsid w:val="007474C8"/>
    <w:rsid w:val="007537EB"/>
    <w:rsid w:val="00755584"/>
    <w:rsid w:val="00760212"/>
    <w:rsid w:val="00761A55"/>
    <w:rsid w:val="00763048"/>
    <w:rsid w:val="0076343D"/>
    <w:rsid w:val="007641B1"/>
    <w:rsid w:val="00764553"/>
    <w:rsid w:val="007729A8"/>
    <w:rsid w:val="007758B8"/>
    <w:rsid w:val="007765D3"/>
    <w:rsid w:val="00783D84"/>
    <w:rsid w:val="00787E08"/>
    <w:rsid w:val="007923C4"/>
    <w:rsid w:val="00797439"/>
    <w:rsid w:val="007A304D"/>
    <w:rsid w:val="007A6927"/>
    <w:rsid w:val="007A70F8"/>
    <w:rsid w:val="007B01BE"/>
    <w:rsid w:val="007E3174"/>
    <w:rsid w:val="007F6453"/>
    <w:rsid w:val="0080661C"/>
    <w:rsid w:val="00812AAB"/>
    <w:rsid w:val="00817344"/>
    <w:rsid w:val="00817992"/>
    <w:rsid w:val="00823FDC"/>
    <w:rsid w:val="00824280"/>
    <w:rsid w:val="0082705B"/>
    <w:rsid w:val="00832C1A"/>
    <w:rsid w:val="008419A5"/>
    <w:rsid w:val="0084585D"/>
    <w:rsid w:val="008568D2"/>
    <w:rsid w:val="0086095D"/>
    <w:rsid w:val="0086663A"/>
    <w:rsid w:val="0086666A"/>
    <w:rsid w:val="0087164C"/>
    <w:rsid w:val="008727E5"/>
    <w:rsid w:val="00873DF3"/>
    <w:rsid w:val="0088320D"/>
    <w:rsid w:val="0089131F"/>
    <w:rsid w:val="00891E61"/>
    <w:rsid w:val="008A6E5D"/>
    <w:rsid w:val="008B1772"/>
    <w:rsid w:val="008B422F"/>
    <w:rsid w:val="008B5F9A"/>
    <w:rsid w:val="008B72E6"/>
    <w:rsid w:val="008C4504"/>
    <w:rsid w:val="008C59DF"/>
    <w:rsid w:val="008C780D"/>
    <w:rsid w:val="008E59FB"/>
    <w:rsid w:val="0090001C"/>
    <w:rsid w:val="00900327"/>
    <w:rsid w:val="009003D1"/>
    <w:rsid w:val="00902AAA"/>
    <w:rsid w:val="00904FF5"/>
    <w:rsid w:val="009060FE"/>
    <w:rsid w:val="00925659"/>
    <w:rsid w:val="0092702B"/>
    <w:rsid w:val="0092704D"/>
    <w:rsid w:val="00933DA5"/>
    <w:rsid w:val="009344CB"/>
    <w:rsid w:val="00934966"/>
    <w:rsid w:val="00952A18"/>
    <w:rsid w:val="00953CC2"/>
    <w:rsid w:val="00954A18"/>
    <w:rsid w:val="0096053F"/>
    <w:rsid w:val="00963CA6"/>
    <w:rsid w:val="0097091D"/>
    <w:rsid w:val="009710E7"/>
    <w:rsid w:val="00980AB1"/>
    <w:rsid w:val="009851CF"/>
    <w:rsid w:val="009858EA"/>
    <w:rsid w:val="00985EF6"/>
    <w:rsid w:val="00992767"/>
    <w:rsid w:val="009946F9"/>
    <w:rsid w:val="009972CB"/>
    <w:rsid w:val="009A4962"/>
    <w:rsid w:val="009B594D"/>
    <w:rsid w:val="009B7C02"/>
    <w:rsid w:val="009C19AA"/>
    <w:rsid w:val="009C2E28"/>
    <w:rsid w:val="009C5C15"/>
    <w:rsid w:val="009C5FBC"/>
    <w:rsid w:val="009D3183"/>
    <w:rsid w:val="009E5AD9"/>
    <w:rsid w:val="009F01B8"/>
    <w:rsid w:val="009F7620"/>
    <w:rsid w:val="00A074EE"/>
    <w:rsid w:val="00A12B47"/>
    <w:rsid w:val="00A20382"/>
    <w:rsid w:val="00A2049A"/>
    <w:rsid w:val="00A359C5"/>
    <w:rsid w:val="00A46221"/>
    <w:rsid w:val="00A4681D"/>
    <w:rsid w:val="00A57436"/>
    <w:rsid w:val="00A608D8"/>
    <w:rsid w:val="00A62A32"/>
    <w:rsid w:val="00A717ED"/>
    <w:rsid w:val="00A730BF"/>
    <w:rsid w:val="00A80DED"/>
    <w:rsid w:val="00A8201E"/>
    <w:rsid w:val="00A827E0"/>
    <w:rsid w:val="00A91912"/>
    <w:rsid w:val="00A926C8"/>
    <w:rsid w:val="00A93826"/>
    <w:rsid w:val="00A96C62"/>
    <w:rsid w:val="00A97E13"/>
    <w:rsid w:val="00AA379A"/>
    <w:rsid w:val="00AC0342"/>
    <w:rsid w:val="00AC10A7"/>
    <w:rsid w:val="00AC452E"/>
    <w:rsid w:val="00AD147B"/>
    <w:rsid w:val="00AD6E8A"/>
    <w:rsid w:val="00AE662C"/>
    <w:rsid w:val="00AF2B16"/>
    <w:rsid w:val="00AF2EFD"/>
    <w:rsid w:val="00AF6F6C"/>
    <w:rsid w:val="00AF7C1F"/>
    <w:rsid w:val="00B00A96"/>
    <w:rsid w:val="00B023C9"/>
    <w:rsid w:val="00B05844"/>
    <w:rsid w:val="00B10FC0"/>
    <w:rsid w:val="00B1496E"/>
    <w:rsid w:val="00B15493"/>
    <w:rsid w:val="00B17CEB"/>
    <w:rsid w:val="00B25C6E"/>
    <w:rsid w:val="00B271CE"/>
    <w:rsid w:val="00B356AB"/>
    <w:rsid w:val="00B41D02"/>
    <w:rsid w:val="00B435BC"/>
    <w:rsid w:val="00B4546A"/>
    <w:rsid w:val="00B46DF9"/>
    <w:rsid w:val="00B476C3"/>
    <w:rsid w:val="00B57357"/>
    <w:rsid w:val="00B719F0"/>
    <w:rsid w:val="00B8231A"/>
    <w:rsid w:val="00B9395B"/>
    <w:rsid w:val="00B97E67"/>
    <w:rsid w:val="00BA2D9C"/>
    <w:rsid w:val="00BA504D"/>
    <w:rsid w:val="00BA5D46"/>
    <w:rsid w:val="00BA6D48"/>
    <w:rsid w:val="00BA7160"/>
    <w:rsid w:val="00BA7194"/>
    <w:rsid w:val="00BA7FBD"/>
    <w:rsid w:val="00BB4CFF"/>
    <w:rsid w:val="00BC39C6"/>
    <w:rsid w:val="00BD5C4D"/>
    <w:rsid w:val="00BD5E91"/>
    <w:rsid w:val="00BD65DE"/>
    <w:rsid w:val="00BD6D7C"/>
    <w:rsid w:val="00BE3B3B"/>
    <w:rsid w:val="00BF5D06"/>
    <w:rsid w:val="00C03CBE"/>
    <w:rsid w:val="00C0700E"/>
    <w:rsid w:val="00C25A86"/>
    <w:rsid w:val="00C32A38"/>
    <w:rsid w:val="00C556D8"/>
    <w:rsid w:val="00C670F4"/>
    <w:rsid w:val="00C80317"/>
    <w:rsid w:val="00C8142D"/>
    <w:rsid w:val="00C86418"/>
    <w:rsid w:val="00C86FD1"/>
    <w:rsid w:val="00C915FD"/>
    <w:rsid w:val="00C91A44"/>
    <w:rsid w:val="00CA693C"/>
    <w:rsid w:val="00CB60A1"/>
    <w:rsid w:val="00CD231C"/>
    <w:rsid w:val="00CD4112"/>
    <w:rsid w:val="00CD5869"/>
    <w:rsid w:val="00CD65D5"/>
    <w:rsid w:val="00CD7E8E"/>
    <w:rsid w:val="00CE793A"/>
    <w:rsid w:val="00CF283C"/>
    <w:rsid w:val="00CF4243"/>
    <w:rsid w:val="00CF6DF9"/>
    <w:rsid w:val="00CF7FF7"/>
    <w:rsid w:val="00D00937"/>
    <w:rsid w:val="00D0385E"/>
    <w:rsid w:val="00D04ED5"/>
    <w:rsid w:val="00D10BF2"/>
    <w:rsid w:val="00D10C7A"/>
    <w:rsid w:val="00D253F4"/>
    <w:rsid w:val="00D26D56"/>
    <w:rsid w:val="00D362C5"/>
    <w:rsid w:val="00D430C4"/>
    <w:rsid w:val="00D437B3"/>
    <w:rsid w:val="00D45D7A"/>
    <w:rsid w:val="00D5229A"/>
    <w:rsid w:val="00D53113"/>
    <w:rsid w:val="00D5656D"/>
    <w:rsid w:val="00D621E4"/>
    <w:rsid w:val="00D63A44"/>
    <w:rsid w:val="00D66118"/>
    <w:rsid w:val="00D70D1D"/>
    <w:rsid w:val="00D739FE"/>
    <w:rsid w:val="00D76CD5"/>
    <w:rsid w:val="00D77453"/>
    <w:rsid w:val="00D83AAC"/>
    <w:rsid w:val="00D92C12"/>
    <w:rsid w:val="00D92F13"/>
    <w:rsid w:val="00D96D81"/>
    <w:rsid w:val="00DA31D0"/>
    <w:rsid w:val="00DB0063"/>
    <w:rsid w:val="00DB2B85"/>
    <w:rsid w:val="00DB39D8"/>
    <w:rsid w:val="00DC32E3"/>
    <w:rsid w:val="00DF4B0B"/>
    <w:rsid w:val="00E012C6"/>
    <w:rsid w:val="00E11C8D"/>
    <w:rsid w:val="00E204D2"/>
    <w:rsid w:val="00E3373C"/>
    <w:rsid w:val="00E35DC5"/>
    <w:rsid w:val="00E35FE2"/>
    <w:rsid w:val="00E3713B"/>
    <w:rsid w:val="00E4403F"/>
    <w:rsid w:val="00E4638A"/>
    <w:rsid w:val="00E50932"/>
    <w:rsid w:val="00E53C14"/>
    <w:rsid w:val="00E54888"/>
    <w:rsid w:val="00E54FBE"/>
    <w:rsid w:val="00E60233"/>
    <w:rsid w:val="00E60E0B"/>
    <w:rsid w:val="00E64E93"/>
    <w:rsid w:val="00E80A63"/>
    <w:rsid w:val="00E80E4F"/>
    <w:rsid w:val="00E828D8"/>
    <w:rsid w:val="00E83C19"/>
    <w:rsid w:val="00E85A95"/>
    <w:rsid w:val="00E949D3"/>
    <w:rsid w:val="00E96E38"/>
    <w:rsid w:val="00EB17EB"/>
    <w:rsid w:val="00EB28BB"/>
    <w:rsid w:val="00EC0AC4"/>
    <w:rsid w:val="00EC5685"/>
    <w:rsid w:val="00EC6A37"/>
    <w:rsid w:val="00EC6ACB"/>
    <w:rsid w:val="00EC7723"/>
    <w:rsid w:val="00ED25B8"/>
    <w:rsid w:val="00EE1FBF"/>
    <w:rsid w:val="00EE30FC"/>
    <w:rsid w:val="00EE670C"/>
    <w:rsid w:val="00EE6827"/>
    <w:rsid w:val="00F06817"/>
    <w:rsid w:val="00F22719"/>
    <w:rsid w:val="00F258C8"/>
    <w:rsid w:val="00F305B3"/>
    <w:rsid w:val="00F3169E"/>
    <w:rsid w:val="00F41F58"/>
    <w:rsid w:val="00F440D6"/>
    <w:rsid w:val="00F50690"/>
    <w:rsid w:val="00F55634"/>
    <w:rsid w:val="00F55D0B"/>
    <w:rsid w:val="00F62A7F"/>
    <w:rsid w:val="00F64A9D"/>
    <w:rsid w:val="00F66024"/>
    <w:rsid w:val="00F80426"/>
    <w:rsid w:val="00F81082"/>
    <w:rsid w:val="00F82171"/>
    <w:rsid w:val="00F82AEB"/>
    <w:rsid w:val="00F91ADF"/>
    <w:rsid w:val="00F92BFD"/>
    <w:rsid w:val="00F945D4"/>
    <w:rsid w:val="00FB0488"/>
    <w:rsid w:val="00FC4903"/>
    <w:rsid w:val="00FC7B87"/>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3561526-C3BF-4296-B2DD-AE540A820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1A8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qFormat/>
    <w:rsid w:val="00522058"/>
    <w:pPr>
      <w:keepNext/>
      <w:keepLines/>
      <w:spacing w:before="60"/>
      <w:jc w:val="center"/>
    </w:pPr>
    <w:rPr>
      <w:rFonts w:ascii="Arial" w:hAnsi="Arial"/>
      <w:b/>
    </w:rPr>
  </w:style>
  <w:style w:type="character" w:customStyle="1" w:styleId="THChar">
    <w:name w:val="TH Char"/>
    <w:link w:val="TH"/>
    <w:qFormat/>
    <w:rsid w:val="00522058"/>
    <w:rPr>
      <w:rFonts w:ascii="Arial" w:eastAsia="Times New Roman" w:hAnsi="Arial" w:cs="Times New Roman"/>
      <w:b/>
      <w:sz w:val="20"/>
      <w:szCs w:val="20"/>
      <w:lang w:val="en-GB"/>
    </w:rPr>
  </w:style>
  <w:style w:type="paragraph" w:customStyle="1" w:styleId="TAH">
    <w:name w:val="TAH"/>
    <w:basedOn w:val="TAC"/>
    <w:link w:val="TAHCar"/>
    <w:qFormat/>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qFormat/>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3"/>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4"/>
    <w:uiPriority w:val="99"/>
    <w:semiHidden/>
    <w:unhideWhenUsed/>
    <w:rsid w:val="00CA693C"/>
  </w:style>
  <w:style w:type="character" w:customStyle="1" w:styleId="Char4">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5"/>
    <w:uiPriority w:val="99"/>
    <w:semiHidden/>
    <w:unhideWhenUsed/>
    <w:rsid w:val="00CA693C"/>
    <w:rPr>
      <w:b/>
      <w:bCs/>
    </w:rPr>
  </w:style>
  <w:style w:type="character" w:customStyle="1" w:styleId="Char5">
    <w:name w:val="批注主题 Char"/>
    <w:basedOn w:val="Char4"/>
    <w:link w:val="ac"/>
    <w:uiPriority w:val="99"/>
    <w:semiHidden/>
    <w:rsid w:val="00CA693C"/>
    <w:rPr>
      <w:rFonts w:ascii="Times New Roman" w:eastAsia="Times New Roman" w:hAnsi="Times New Roman" w:cs="Times New Roman"/>
      <w:b/>
      <w:bCs/>
      <w:sz w:val="20"/>
      <w:szCs w:val="20"/>
      <w:lang w:val="en-GB" w:eastAsia="ko-KR"/>
    </w:rPr>
  </w:style>
  <w:style w:type="paragraph" w:customStyle="1" w:styleId="B3">
    <w:name w:val="B3"/>
    <w:basedOn w:val="a"/>
    <w:qFormat/>
    <w:rsid w:val="003E464A"/>
    <w:pPr>
      <w:overflowPunct/>
      <w:autoSpaceDE/>
      <w:autoSpaceDN/>
      <w:adjustRightInd/>
      <w:ind w:left="1135" w:hanging="284"/>
      <w:textAlignment w:val="auto"/>
    </w:pPr>
    <w:rPr>
      <w:rFonts w:eastAsia="宋体"/>
      <w:lang w:eastAsia="en-US"/>
    </w:rPr>
  </w:style>
  <w:style w:type="character" w:customStyle="1" w:styleId="Char3">
    <w:name w:val="列出段落 Char"/>
    <w:aliases w:val="- Bullets Char,목록 단락 Char,?? ?? Char,????? Char,???? Char,リスト段落 Char,清單段落1 Char,Lista1 Char"/>
    <w:link w:val="a9"/>
    <w:uiPriority w:val="34"/>
    <w:qFormat/>
    <w:rsid w:val="008B422F"/>
    <w:rPr>
      <w:rFonts w:ascii="Times New Roman" w:eastAsia="Times New Roman" w:hAnsi="Times New Roman" w:cs="Times New Roman"/>
      <w:sz w:val="20"/>
      <w:szCs w:val="20"/>
      <w:lang w:val="en-GB" w:eastAsia="ko-KR"/>
    </w:rPr>
  </w:style>
  <w:style w:type="character" w:customStyle="1" w:styleId="TALCar">
    <w:name w:val="TAL Car"/>
    <w:link w:val="TAL"/>
    <w:locked/>
    <w:rsid w:val="00812AAB"/>
    <w:rPr>
      <w:rFonts w:ascii="Arial" w:hAnsi="Arial" w:cs="Arial"/>
      <w:sz w:val="18"/>
      <w:lang w:eastAsia="en-US"/>
    </w:rPr>
  </w:style>
  <w:style w:type="paragraph" w:customStyle="1" w:styleId="TAL">
    <w:name w:val="TAL"/>
    <w:basedOn w:val="a"/>
    <w:link w:val="TALCar"/>
    <w:rsid w:val="00812AAB"/>
    <w:pPr>
      <w:keepNext/>
      <w:keepLines/>
      <w:overflowPunct/>
      <w:autoSpaceDE/>
      <w:autoSpaceDN/>
      <w:adjustRightInd/>
      <w:spacing w:after="0"/>
      <w:textAlignment w:val="auto"/>
    </w:pPr>
    <w:rPr>
      <w:rFonts w:ascii="Arial" w:eastAsiaTheme="minorEastAsia" w:hAnsi="Arial" w:cs="Arial"/>
      <w:sz w:val="18"/>
      <w:szCs w:val="22"/>
      <w:lang w:val="en-US" w:eastAsia="en-US"/>
    </w:rPr>
  </w:style>
  <w:style w:type="paragraph" w:styleId="ad">
    <w:name w:val="caption"/>
    <w:basedOn w:val="a"/>
    <w:next w:val="a"/>
    <w:uiPriority w:val="35"/>
    <w:unhideWhenUsed/>
    <w:qFormat/>
    <w:rsid w:val="000F174F"/>
    <w:rPr>
      <w:rFonts w:asciiTheme="majorHAnsi" w:eastAsia="黑体" w:hAnsiTheme="majorHAnsi" w:cstheme="majorBidi"/>
    </w:rPr>
  </w:style>
  <w:style w:type="paragraph" w:customStyle="1" w:styleId="B4">
    <w:name w:val="B4"/>
    <w:basedOn w:val="a"/>
    <w:link w:val="B4Char"/>
    <w:rsid w:val="00611608"/>
    <w:pPr>
      <w:overflowPunct/>
      <w:autoSpaceDE/>
      <w:autoSpaceDN/>
      <w:adjustRightInd/>
      <w:ind w:left="1418" w:hanging="284"/>
      <w:textAlignment w:val="auto"/>
    </w:pPr>
    <w:rPr>
      <w:rFonts w:eastAsia="宋体"/>
      <w:lang w:eastAsia="en-US"/>
    </w:rPr>
  </w:style>
  <w:style w:type="character" w:customStyle="1" w:styleId="B4Char">
    <w:name w:val="B4 Char"/>
    <w:link w:val="B4"/>
    <w:rsid w:val="00611608"/>
    <w:rPr>
      <w:rFonts w:ascii="Times New Roman" w:eastAsia="宋体" w:hAnsi="Times New Roman" w:cs="Times New Roman"/>
      <w:sz w:val="20"/>
      <w:szCs w:val="20"/>
      <w:lang w:val="en-GB" w:eastAsia="en-US"/>
    </w:rPr>
  </w:style>
  <w:style w:type="paragraph" w:customStyle="1" w:styleId="EQ">
    <w:name w:val="EQ"/>
    <w:basedOn w:val="a"/>
    <w:next w:val="a"/>
    <w:link w:val="EQChar"/>
    <w:rsid w:val="00C8142D"/>
    <w:pPr>
      <w:keepLines/>
      <w:tabs>
        <w:tab w:val="center" w:pos="4536"/>
        <w:tab w:val="right" w:pos="9072"/>
      </w:tabs>
      <w:overflowPunct/>
      <w:autoSpaceDE/>
      <w:autoSpaceDN/>
      <w:adjustRightInd/>
      <w:textAlignment w:val="auto"/>
    </w:pPr>
    <w:rPr>
      <w:rFonts w:eastAsia="宋体"/>
      <w:noProof/>
      <w:lang w:eastAsia="en-US"/>
    </w:rPr>
  </w:style>
  <w:style w:type="paragraph" w:customStyle="1" w:styleId="B5">
    <w:name w:val="B5"/>
    <w:basedOn w:val="a"/>
    <w:rsid w:val="00C8142D"/>
    <w:pPr>
      <w:overflowPunct/>
      <w:autoSpaceDE/>
      <w:autoSpaceDN/>
      <w:adjustRightInd/>
      <w:ind w:left="1702" w:hanging="284"/>
      <w:textAlignment w:val="auto"/>
    </w:pPr>
    <w:rPr>
      <w:rFonts w:eastAsia="宋体"/>
      <w:lang w:eastAsia="en-US"/>
    </w:rPr>
  </w:style>
  <w:style w:type="character" w:customStyle="1" w:styleId="EQChar">
    <w:name w:val="EQ Char"/>
    <w:link w:val="EQ"/>
    <w:locked/>
    <w:rsid w:val="00C8142D"/>
    <w:rPr>
      <w:rFonts w:ascii="Times New Roman" w:eastAsia="宋体" w:hAnsi="Times New Roman" w:cs="Times New Roman"/>
      <w:noProo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94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D8A590-EE13-4DB8-A090-E842E792E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1257</Words>
  <Characters>7167</Characters>
  <Application>Microsoft Office Word</Application>
  <DocSecurity>0</DocSecurity>
  <Lines>59</Lines>
  <Paragraphs>16</Paragraphs>
  <ScaleCrop>false</ScaleCrop>
  <Company/>
  <LinksUpToDate>false</LinksUpToDate>
  <CharactersWithSpaces>8408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Roy</cp:lastModifiedBy>
  <cp:revision>7</cp:revision>
  <dcterms:created xsi:type="dcterms:W3CDTF">2020-05-15T11:03:00Z</dcterms:created>
  <dcterms:modified xsi:type="dcterms:W3CDTF">2020-05-15T13:23:00Z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2084258710</vt:i4>
  </property>
  <property fmtid="{D5CDD505-2E9C-101B-9397-08002B2CF9AE}" pid="3" name="_NewReviewCycle">
    <vt:lpwstr/>
  </property>
  <property fmtid="{D5CDD505-2E9C-101B-9397-08002B2CF9AE}" pid="4" name="_EmailSubject">
    <vt:lpwstr>CSI-RS</vt:lpwstr>
  </property>
  <property fmtid="{D5CDD505-2E9C-101B-9397-08002B2CF9AE}" pid="5" name="_AuthorEmail">
    <vt:lpwstr>taoxuhua@catt.cn</vt:lpwstr>
  </property>
  <property fmtid="{D5CDD505-2E9C-101B-9397-08002B2CF9AE}" pid="6" name="_AuthorEmailDisplayName">
    <vt:lpwstr>Xuhua Tao</vt:lpwstr>
  </property>
  <property fmtid="{D5CDD505-2E9C-101B-9397-08002B2CF9AE}" pid="7" name="_ReviewingToolsShownOnce">
    <vt:lpwstr/>
  </property>
</Properties>
</file>